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33C969F9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="00846E9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="00846E9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846E9B" w:rsidRPr="00846E9B">
        <w:rPr>
          <w:rFonts w:ascii="Arial" w:hAnsi="Arial" w:cs="Arial"/>
          <w:b/>
          <w:sz w:val="24"/>
          <w:szCs w:val="24"/>
          <w:lang w:eastAsia="en-GB"/>
        </w:rPr>
        <w:t>S5-25</w:t>
      </w:r>
      <w:r w:rsidR="008241C8">
        <w:rPr>
          <w:rFonts w:ascii="Arial" w:hAnsi="Arial" w:cs="Arial" w:hint="eastAsia"/>
          <w:b/>
          <w:sz w:val="24"/>
          <w:szCs w:val="24"/>
          <w:lang w:eastAsia="zh-CN"/>
        </w:rPr>
        <w:t>1809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14807F8A" w:rsidR="001E41F3" w:rsidRPr="006958F1" w:rsidRDefault="00360AC5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60AC5">
              <w:rPr>
                <w:i/>
                <w:sz w:val="14"/>
              </w:rPr>
              <w:t>CR-Form-v12.3</w:t>
            </w:r>
            <w:bookmarkStart w:id="1" w:name="_GoBack"/>
            <w:bookmarkEnd w:id="1"/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96BDAD" w:rsidR="001E41F3" w:rsidRPr="006958F1" w:rsidRDefault="00962C1D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62C1D">
              <w:rPr>
                <w:b/>
                <w:sz w:val="28"/>
              </w:rPr>
              <w:t>0521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11369D6" w:rsidR="001E41F3" w:rsidRPr="006958F1" w:rsidRDefault="008241C8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2B8556D" w:rsidR="001E41F3" w:rsidRPr="006958F1" w:rsidRDefault="009E3469" w:rsidP="000575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>Add charging information for store and forward satellite operation</w:t>
            </w:r>
            <w:r w:rsidR="00057574">
              <w:rPr>
                <w:rFonts w:hint="eastAsia"/>
                <w:lang w:eastAsia="zh-CN"/>
              </w:rPr>
              <w:t xml:space="preserve"> of SMS service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8B2CAF" w14:textId="77777777" w:rsidR="00D64120" w:rsidRDefault="00D64120" w:rsidP="00D641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6C3E26CA" w:rsidR="001E41F3" w:rsidRPr="006958F1" w:rsidRDefault="00D64120" w:rsidP="00D64120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0F0BBF76" w:rsidR="000C038A" w:rsidRPr="006958F1" w:rsidRDefault="00D6412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4F2C1" w14:textId="6E0951E2" w:rsidR="00781B69" w:rsidRDefault="00233981" w:rsidP="00745656">
            <w:pPr>
              <w:pStyle w:val="CRCoverPage"/>
              <w:spacing w:after="0"/>
              <w:rPr>
                <w:lang w:eastAsia="zh-CN"/>
              </w:rPr>
            </w:pPr>
            <w:r w:rsidRPr="00233981">
              <w:rPr>
                <w:lang w:eastAsia="zh-CN"/>
              </w:rPr>
              <w:t>According to the conclusion of the TR 28.846,</w:t>
            </w:r>
            <w:r>
              <w:rPr>
                <w:rFonts w:hint="eastAsia"/>
                <w:lang w:eastAsia="zh-CN"/>
              </w:rPr>
              <w:t xml:space="preserve"> i</w:t>
            </w:r>
            <w:r w:rsidR="00541742">
              <w:rPr>
                <w:rFonts w:hint="eastAsia"/>
                <w:lang w:eastAsia="zh-CN"/>
              </w:rPr>
              <w:t xml:space="preserve">n order to support the </w:t>
            </w:r>
            <w:r w:rsidR="00541742" w:rsidRPr="00541742">
              <w:rPr>
                <w:lang w:eastAsia="zh-CN"/>
              </w:rPr>
              <w:t>store and forward satellite operation</w:t>
            </w:r>
            <w:r w:rsidR="00781B69">
              <w:rPr>
                <w:rFonts w:hint="eastAsia"/>
                <w:lang w:eastAsia="zh-CN"/>
              </w:rPr>
              <w:t xml:space="preserve"> of SMS service</w:t>
            </w:r>
            <w:r w:rsidR="00F5091B">
              <w:rPr>
                <w:rFonts w:hint="eastAsia"/>
                <w:lang w:eastAsia="zh-CN"/>
              </w:rPr>
              <w:t xml:space="preserve">, </w:t>
            </w:r>
            <w:r w:rsidR="00781B69">
              <w:rPr>
                <w:rFonts w:hint="eastAsia"/>
                <w:lang w:eastAsia="zh-CN"/>
              </w:rPr>
              <w:t>the charging information for S&amp;F in the CDR need to be added.</w:t>
            </w:r>
          </w:p>
          <w:p w14:paraId="22D8DBEF" w14:textId="404831C1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DA5C2" w14:textId="37951625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</w:t>
            </w:r>
            <w:r w:rsidR="00781B69">
              <w:t xml:space="preserve"> </w:t>
            </w:r>
            <w:r w:rsidR="00781B69" w:rsidRPr="00781B69">
              <w:rPr>
                <w:lang w:eastAsia="zh-CN"/>
              </w:rPr>
              <w:t xml:space="preserve">charging information </w:t>
            </w:r>
            <w:r w:rsidR="00781B69">
              <w:rPr>
                <w:rFonts w:hint="eastAsia"/>
                <w:lang w:eastAsia="zh-CN"/>
              </w:rPr>
              <w:t>for</w:t>
            </w:r>
            <w:r w:rsidR="00781B69" w:rsidRPr="00781B69">
              <w:rPr>
                <w:lang w:eastAsia="zh-CN"/>
              </w:rPr>
              <w:t xml:space="preserve"> S&amp;F in the CDR</w:t>
            </w:r>
            <w:r w:rsidR="00AD4431" w:rsidRPr="00AD4431">
              <w:rPr>
                <w:lang w:eastAsia="zh-CN"/>
              </w:rPr>
              <w:t>.</w:t>
            </w:r>
          </w:p>
          <w:p w14:paraId="5E452ADB" w14:textId="7CA4233F" w:rsidR="00BB0F42" w:rsidRPr="00781B69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4FA74FA3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>tore and forward</w:t>
            </w:r>
            <w:r w:rsidR="00075B74">
              <w:t xml:space="preserve"> </w:t>
            </w:r>
            <w:r w:rsidR="00075B74" w:rsidRPr="00075B74">
              <w:rPr>
                <w:lang w:eastAsia="zh-CN"/>
              </w:rPr>
              <w:t>of SMS service</w:t>
            </w:r>
            <w:r w:rsidRPr="0057762D">
              <w:rPr>
                <w:lang w:eastAsia="zh-CN"/>
              </w:rPr>
              <w:t xml:space="preserve"> </w:t>
            </w:r>
            <w:r w:rsidR="00781B69">
              <w:rPr>
                <w:rFonts w:hint="eastAsia"/>
                <w:lang w:eastAsia="zh-CN"/>
              </w:rPr>
              <w:t xml:space="preserve">is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E788C75" w:rsidR="005F7516" w:rsidRPr="006958F1" w:rsidRDefault="00D25F35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>.</w:t>
            </w:r>
            <w:r w:rsidR="007E2F6D">
              <w:rPr>
                <w:rFonts w:hint="eastAsia"/>
                <w:lang w:eastAsia="zh-CN" w:bidi="ar-IQ"/>
              </w:rPr>
              <w:t>1.5, 6.1.6, 6.3.2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B211F40" w:rsidR="008863B9" w:rsidRPr="006958F1" w:rsidRDefault="008241C8" w:rsidP="008241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Revision of </w:t>
            </w:r>
            <w:r w:rsidRPr="00D75BA4">
              <w:rPr>
                <w:lang w:eastAsia="zh-CN"/>
              </w:rPr>
              <w:t>S5-25164</w:t>
            </w:r>
            <w:r>
              <w:rPr>
                <w:rFonts w:hint="eastAsia"/>
                <w:lang w:eastAsia="zh-CN"/>
              </w:rPr>
              <w:t>2</w:t>
            </w:r>
            <w:r w:rsidR="00281BB8">
              <w:rPr>
                <w:rFonts w:hint="eastAsia"/>
                <w:lang w:eastAsia="zh-CN"/>
              </w:rPr>
              <w:t>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CF1FAA7" w14:textId="77777777" w:rsidR="00925209" w:rsidRDefault="00925209" w:rsidP="00925209">
      <w:pPr>
        <w:pStyle w:val="30"/>
        <w:rPr>
          <w:lang w:bidi="ar-IQ"/>
        </w:rPr>
      </w:pPr>
      <w:bookmarkStart w:id="3" w:name="_Toc516562080"/>
      <w:bookmarkStart w:id="4" w:name="_Toc27562456"/>
      <w:bookmarkStart w:id="5" w:name="_Toc187415858"/>
      <w:r>
        <w:rPr>
          <w:lang w:bidi="ar-IQ"/>
        </w:rPr>
        <w:t>6.1.5</w:t>
      </w:r>
      <w:r>
        <w:rPr>
          <w:lang w:bidi="ar-IQ"/>
        </w:rPr>
        <w:tab/>
        <w:t>SMS-MO data in SGSN/MME (S-SMO-CDR)</w:t>
      </w:r>
      <w:bookmarkEnd w:id="3"/>
      <w:bookmarkEnd w:id="4"/>
    </w:p>
    <w:p w14:paraId="7A29AA1D" w14:textId="77777777" w:rsidR="00925209" w:rsidRDefault="00925209" w:rsidP="00925209">
      <w:pPr>
        <w:keepNext/>
        <w:keepLines/>
        <w:rPr>
          <w:lang w:bidi="ar-IQ"/>
        </w:rPr>
      </w:pPr>
      <w:r>
        <w:rPr>
          <w:lang w:bidi="ar-IQ"/>
        </w:rPr>
        <w:t xml:space="preserve">If enabled, an S-SMO-CDR SGSN/MME Mobile originated SMS record shall be produced for each short message sent by a mobile subscriber via the SGSN/via the MME to the SMSC. </w:t>
      </w:r>
      <w:r>
        <w:rPr>
          <w:lang w:bidi="ar-IQ"/>
        </w:rPr>
        <w:br/>
        <w:t>The fields in the record are specified in table 6.1.5.1.</w:t>
      </w:r>
    </w:p>
    <w:p w14:paraId="2B700562" w14:textId="77777777" w:rsidR="00925209" w:rsidRDefault="00925209" w:rsidP="00925209">
      <w:pPr>
        <w:pStyle w:val="TH"/>
        <w:rPr>
          <w:lang w:bidi="ar-IQ"/>
        </w:rPr>
      </w:pPr>
      <w:r>
        <w:rPr>
          <w:lang w:bidi="ar-IQ"/>
        </w:rPr>
        <w:t xml:space="preserve">Table 6.1.5.1: SGSN/MME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 SMS record (S-SMO-CDR)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13"/>
        <w:gridCol w:w="992"/>
        <w:gridCol w:w="901"/>
        <w:gridCol w:w="5489"/>
      </w:tblGrid>
      <w:tr w:rsidR="00925209" w:rsidRPr="0038715D" w14:paraId="3EAC69D6" w14:textId="77777777" w:rsidTr="00B26E28">
        <w:trPr>
          <w:cantSplit/>
          <w:tblHeader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038B5B32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Field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1436316F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Category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7E131F80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Description</w:t>
            </w:r>
          </w:p>
        </w:tc>
      </w:tr>
      <w:tr w:rsidR="00925209" w:rsidRPr="0038715D" w14:paraId="50EAD757" w14:textId="77777777" w:rsidTr="00B26E28">
        <w:trPr>
          <w:cantSplit/>
          <w:tblHeader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776505A3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000000" w:fill="FFFFFF"/>
          </w:tcPr>
          <w:p w14:paraId="799648AE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SGSN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156F2ED4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MME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656438FB" w14:textId="77777777" w:rsidR="00925209" w:rsidRPr="0038715D" w:rsidRDefault="00925209" w:rsidP="0082743E">
            <w:pPr>
              <w:pStyle w:val="70"/>
              <w:rPr>
                <w:lang w:bidi="ar-IQ"/>
              </w:rPr>
            </w:pPr>
          </w:p>
        </w:tc>
      </w:tr>
      <w:tr w:rsidR="00925209" w:rsidRPr="0038715D" w14:paraId="5731082C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FC7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A707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88BD3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1E8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SGSN/MME </w:t>
            </w:r>
            <w:smartTag w:uri="urn:schemas-microsoft-com:office:smarttags" w:element="place">
              <w:r w:rsidRPr="0038715D">
                <w:rPr>
                  <w:lang w:bidi="ar-IQ"/>
                </w:rPr>
                <w:t>Mobile</w:t>
              </w:r>
            </w:smartTag>
            <w:r w:rsidRPr="0038715D">
              <w:rPr>
                <w:lang w:bidi="ar-IQ"/>
              </w:rPr>
              <w:t xml:space="preserve"> Originated SMS.</w:t>
            </w:r>
          </w:p>
        </w:tc>
      </w:tr>
      <w:tr w:rsidR="00925209" w:rsidRPr="0038715D" w14:paraId="2AEC3538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710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Retransmission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4DD3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814A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F3A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 xml:space="preserve">This parameter, when present, indicates that information from retransmitted </w:t>
            </w:r>
            <w:r w:rsidRPr="0038715D">
              <w:rPr>
                <w:noProof/>
              </w:rPr>
              <w:t xml:space="preserve">Charging Data </w:t>
            </w:r>
            <w:proofErr w:type="spellStart"/>
            <w:r w:rsidRPr="0038715D">
              <w:rPr>
                <w:noProof/>
              </w:rPr>
              <w:t>Request</w:t>
            </w:r>
            <w:r w:rsidRPr="0038715D">
              <w:t>has</w:t>
            </w:r>
            <w:proofErr w:type="spellEnd"/>
            <w:r w:rsidRPr="0038715D">
              <w:t xml:space="preserve"> been used in this CDR.</w:t>
            </w:r>
          </w:p>
        </w:tc>
      </w:tr>
      <w:tr w:rsidR="00925209" w:rsidRPr="0038715D" w14:paraId="2475D43D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2803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IMSI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E3D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5AE63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D25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IMSI of the subscriber.</w:t>
            </w:r>
          </w:p>
        </w:tc>
      </w:tr>
      <w:tr w:rsidR="00925209" w:rsidRPr="0038715D" w14:paraId="09E48549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E03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IMEI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B525F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7F923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FA2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IMEI or IMEISV of the ME, if available.</w:t>
            </w:r>
          </w:p>
        </w:tc>
      </w:tr>
      <w:tr w:rsidR="00925209" w:rsidRPr="0038715D" w14:paraId="61021444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03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MSISDN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0B49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7CB31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F2F9A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primary MSISDN of the subscriber, if available. For MSISDN-less subscription, this field holds the Dummy MSISDN as defined in TS 23.003 [103].</w:t>
            </w:r>
          </w:p>
        </w:tc>
      </w:tr>
      <w:tr w:rsidR="00925209" w:rsidRPr="0038715D" w14:paraId="3E443EC3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4F1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MS Network Capability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61B4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0BC3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28DB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mobile station network capability.</w:t>
            </w:r>
          </w:p>
        </w:tc>
      </w:tr>
      <w:tr w:rsidR="00925209" w:rsidRPr="0038715D" w14:paraId="03B2CDE1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940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Service Centre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3E4E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13E4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BA6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(E.164) of the SMS-service centre.</w:t>
            </w:r>
          </w:p>
        </w:tc>
      </w:tr>
      <w:tr w:rsidR="00925209" w:rsidRPr="0038715D" w14:paraId="5A9D160D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E1E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6C7A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6848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D24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Type of node handling the SMS (SGSN or MME).</w:t>
            </w:r>
          </w:p>
        </w:tc>
      </w:tr>
      <w:tr w:rsidR="00925209" w:rsidRPr="0038715D" w14:paraId="2F6D55C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D60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Recording Entity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6943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0313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9F7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E.164 number of the SGSN/MME.</w:t>
            </w:r>
          </w:p>
        </w:tc>
      </w:tr>
      <w:tr w:rsidR="00925209" w:rsidRPr="0038715D" w14:paraId="011134A3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18E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Address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411D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CE4A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D76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of the MME used.</w:t>
            </w:r>
          </w:p>
        </w:tc>
      </w:tr>
      <w:tr w:rsidR="00925209" w:rsidRPr="0038715D" w14:paraId="6823FF11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01F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Serving Node IPv6 Address </w:t>
            </w:r>
            <w:proofErr w:type="spellStart"/>
            <w:r w:rsidRPr="0038715D">
              <w:rPr>
                <w:lang w:bidi="ar-IQ"/>
              </w:rPr>
              <w:t>Address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250A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3C104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8FF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IPv6 address, in case of IPv4v6 dual stack, of the MME.</w:t>
            </w:r>
          </w:p>
        </w:tc>
      </w:tr>
      <w:tr w:rsidR="00925209" w:rsidRPr="0038715D" w14:paraId="6F965D20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D2C6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Name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C731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F7D16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686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</w:t>
            </w:r>
            <w:r w:rsidRPr="0038715D">
              <w:t>he operation Identity of the MME.</w:t>
            </w:r>
          </w:p>
        </w:tc>
      </w:tr>
      <w:tr w:rsidR="00925209" w:rsidRPr="0038715D" w14:paraId="27B985EA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998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Realm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2728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0FA8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7606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The </w:t>
            </w:r>
            <w:r w:rsidRPr="0038715D">
              <w:t>operation Realm Identity of the MME.</w:t>
            </w:r>
          </w:p>
        </w:tc>
      </w:tr>
      <w:tr w:rsidR="00925209" w:rsidRPr="0038715D" w14:paraId="210ADF11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3349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Location Area Code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4F20C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969FD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F8B2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Location Area Code from which the message originated.</w:t>
            </w:r>
          </w:p>
        </w:tc>
      </w:tr>
      <w:tr w:rsidR="00925209" w:rsidRPr="0038715D" w14:paraId="3915EB85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5EFA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Routing Area Code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4617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CB87A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6D8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Routing Area Code from which the message originated.</w:t>
            </w:r>
          </w:p>
        </w:tc>
      </w:tr>
      <w:tr w:rsidR="00925209" w:rsidRPr="0038715D" w14:paraId="5476F3EC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183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Cell Identifier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3F4F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78830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E70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Cell Identity for GSM or Service Area Code (SAC) for UMTS from which the message originated.</w:t>
            </w:r>
          </w:p>
        </w:tc>
      </w:tr>
      <w:tr w:rsidR="00925209" w:rsidRPr="0038715D" w14:paraId="63E24099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92A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EFC6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64FF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82D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szCs w:val="18"/>
              </w:rPr>
              <w:t>This field contains the User Location (User location Information as defined in TS 29.274 [210]) from which the message originated.</w:t>
            </w:r>
          </w:p>
        </w:tc>
      </w:tr>
      <w:tr w:rsidR="00925209" w:rsidRPr="0038715D" w14:paraId="300CEF38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52204" w14:textId="77777777" w:rsidR="00925209" w:rsidRPr="0038715D" w:rsidRDefault="00925209" w:rsidP="0082743E">
            <w:pPr>
              <w:pStyle w:val="TAL"/>
              <w:keepNext w:val="0"/>
              <w:keepLines w:val="0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 Time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6FE0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szCs w:val="18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AF3EE" w14:textId="77777777" w:rsidR="00925209" w:rsidRPr="0038715D" w:rsidRDefault="00925209" w:rsidP="0082743E">
            <w:pPr>
              <w:pStyle w:val="TAL"/>
              <w:ind w:left="284"/>
              <w:rPr>
                <w:lang w:bidi="ar-IQ"/>
              </w:rPr>
            </w:pPr>
            <w:r w:rsidRPr="0038715D">
              <w:rPr>
                <w:szCs w:val="18"/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D89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This field contains the time at which the user location information was acquired.</w:t>
            </w:r>
          </w:p>
        </w:tc>
      </w:tr>
      <w:tr w:rsidR="00925209" w:rsidRPr="0038715D" w14:paraId="60294ACA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083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lastRenderedPageBreak/>
              <w:t>Message Reference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1194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31AE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B13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A reference provided by the MS uniquely identifying this message.</w:t>
            </w:r>
          </w:p>
        </w:tc>
      </w:tr>
      <w:tr w:rsidR="00925209" w:rsidRPr="0038715D" w14:paraId="5FD1C793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04B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Event Time Stamp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EDD34E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D0087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833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time at which the message was received by the SGSN/MME from the subscriber.</w:t>
            </w:r>
          </w:p>
        </w:tc>
      </w:tr>
      <w:tr w:rsidR="00925209" w:rsidRPr="0038715D" w14:paraId="27714FD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3B6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SMS Result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CBE1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E49D7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D1C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result of the attempted delivery if unsuccessful.</w:t>
            </w:r>
          </w:p>
        </w:tc>
      </w:tr>
      <w:tr w:rsidR="00925209" w:rsidRPr="0038715D" w14:paraId="6E6C16F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3D8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Node ID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1598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8362F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3A9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Name of the recording entity.</w:t>
            </w:r>
          </w:p>
        </w:tc>
      </w:tr>
      <w:tr w:rsidR="00925209" w:rsidRPr="0038715D" w14:paraId="59E8A7FA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858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Local Record Sequence Number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09C7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9FBC6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8B3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Consecutive record number created by this node. The number is allocated sequentially including all CDR types.</w:t>
            </w:r>
          </w:p>
        </w:tc>
      </w:tr>
      <w:tr w:rsidR="00925209" w:rsidRPr="0038715D" w14:paraId="00A7A6FF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0A5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6BAB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E5FC2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95A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Charging Characteristics flag set used by the SGSN/MME.</w:t>
            </w:r>
          </w:p>
        </w:tc>
      </w:tr>
      <w:tr w:rsidR="00925209" w:rsidRPr="0038715D" w14:paraId="2E873C05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463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Serving Node PLMN Identifier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7E9E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F4D38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AE8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rFonts w:cs="Arial"/>
                <w:lang w:bidi="ar-IQ"/>
              </w:rPr>
              <w:t>This field holds the PLMN Identifier (</w:t>
            </w:r>
            <w:smartTag w:uri="urn:schemas-microsoft-com:office:smarttags" w:element="PersonName">
              <w:r w:rsidRPr="0038715D">
                <w:rPr>
                  <w:rFonts w:cs="Arial"/>
                  <w:lang w:bidi="ar-IQ"/>
                </w:rPr>
                <w:t>MC</w:t>
              </w:r>
            </w:smartTag>
            <w:r w:rsidRPr="0038715D">
              <w:rPr>
                <w:rFonts w:cs="Arial"/>
                <w:lang w:bidi="ar-IQ"/>
              </w:rPr>
              <w:t>C and MNC) serving the UE during this record. Only one value is included in case multiple PLMN Ids are supported by the SGSN/MME.</w:t>
            </w:r>
          </w:p>
        </w:tc>
      </w:tr>
      <w:tr w:rsidR="00925209" w:rsidRPr="0038715D" w14:paraId="74187572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54A" w14:textId="77777777" w:rsidR="00925209" w:rsidRPr="0038715D" w:rsidRDefault="00925209" w:rsidP="0082743E">
            <w:pPr>
              <w:pStyle w:val="TAL"/>
            </w:pPr>
            <w:r w:rsidRPr="0038715D">
              <w:rPr>
                <w:szCs w:val="18"/>
              </w:rPr>
              <w:t>CN Operator Selection Entity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CE79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CB50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2049" w14:textId="77777777" w:rsidR="00925209" w:rsidRPr="0038715D" w:rsidRDefault="00925209" w:rsidP="0082743E">
            <w:pPr>
              <w:pStyle w:val="TAL"/>
              <w:rPr>
                <w:rFonts w:cs="Arial"/>
                <w:lang w:bidi="ar-IQ"/>
              </w:rPr>
            </w:pPr>
            <w:r w:rsidRPr="0038715D">
              <w:rPr>
                <w:lang w:bidi="ar-IQ"/>
              </w:rPr>
              <w:t xml:space="preserve">This field indicates whether the Serving Network identified by the "Serving Node PLMN Identifier” has been selected by the UE or by the network, </w:t>
            </w:r>
            <w:r w:rsidRPr="0038715D">
              <w:rPr>
                <w:szCs w:val="18"/>
              </w:rPr>
              <w:t>as defined in TS 29.060 [203] for GPRS, and in TS 29.274 [210] for EPC, if available.</w:t>
            </w:r>
          </w:p>
        </w:tc>
      </w:tr>
      <w:tr w:rsidR="00925209" w:rsidRPr="0038715D" w14:paraId="47B8AA54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5E89F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RAT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DF32E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18D6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AAA6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This field indicates the Radio Access Technology (RAT) type currently used by the Mobile Station as defined in TS 29.061 [205], when available.</w:t>
            </w:r>
          </w:p>
        </w:tc>
      </w:tr>
      <w:tr w:rsidR="00925209" w:rsidRPr="0038715D" w14:paraId="3BEBB37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421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Destination Number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3439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D4225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19F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destination short message subscriber number.</w:t>
            </w:r>
          </w:p>
        </w:tc>
      </w:tr>
      <w:tr w:rsidR="00925209" w:rsidRPr="0038715D" w14:paraId="74738650" w14:textId="77777777" w:rsidTr="00B26E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5C5149A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CAMEL Information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584637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32E7A79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</w:tcPr>
          <w:p w14:paraId="7C16096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Set of CAMEL information related to SMS session. For more information see Description of Record Fields. This field is present if CAMEL service is activated.</w:t>
            </w:r>
          </w:p>
        </w:tc>
      </w:tr>
      <w:tr w:rsidR="00925209" w:rsidRPr="0038715D" w14:paraId="0B409399" w14:textId="77777777" w:rsidTr="00B26E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0EF4996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 Selection Mode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8AF003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4CA8A72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</w:tcPr>
          <w:p w14:paraId="7D218D8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Holds information about how Charging Characteristics were selected.</w:t>
            </w:r>
          </w:p>
        </w:tc>
      </w:tr>
      <w:tr w:rsidR="00925209" w:rsidRPr="0038715D" w14:paraId="763A0166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476B169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Extensions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24EA00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4D5E327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</w:tcPr>
          <w:p w14:paraId="31C1E34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A set of network operator/ manufacturer specific extensions to the record. Conditioned upon the existence of an extension.</w:t>
            </w:r>
          </w:p>
        </w:tc>
      </w:tr>
      <w:tr w:rsidR="007A4D66" w:rsidRPr="0038715D" w14:paraId="547D93D1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6" w:author="CATT-lyy" w:date="2025-03-28T16:49:00Z"/>
        </w:trPr>
        <w:tc>
          <w:tcPr>
            <w:tcW w:w="2313" w:type="dxa"/>
          </w:tcPr>
          <w:p w14:paraId="6A23A490" w14:textId="57676198" w:rsidR="007A4D66" w:rsidRPr="0038715D" w:rsidRDefault="007A4D66" w:rsidP="0082743E">
            <w:pPr>
              <w:pStyle w:val="TAL"/>
              <w:rPr>
                <w:ins w:id="7" w:author="CATT-lyy" w:date="2025-03-28T16:49:00Z"/>
                <w:lang w:bidi="ar-IQ"/>
              </w:rPr>
            </w:pPr>
            <w:ins w:id="8" w:author="CATT-lyy" w:date="2025-03-28T16:49:00Z">
              <w:r w:rsidRPr="003035EE">
                <w:rPr>
                  <w:rFonts w:eastAsia="华文仿宋"/>
                </w:rPr>
                <w:t>Satellite</w:t>
              </w:r>
            </w:ins>
            <w:ins w:id="9" w:author="CATT-lyy1" w:date="2025-04-10T00:41:00Z">
              <w:r w:rsidR="0065120B">
                <w:t xml:space="preserve"> </w:t>
              </w:r>
              <w:r w:rsidR="0065120B" w:rsidRPr="0065120B">
                <w:rPr>
                  <w:rFonts w:eastAsia="华文仿宋"/>
                </w:rPr>
                <w:t>Store and Forward</w:t>
              </w:r>
              <w:r w:rsidR="0065120B">
                <w:rPr>
                  <w:rFonts w:eastAsia="华文仿宋" w:hint="eastAsia"/>
                  <w:lang w:eastAsia="zh-CN"/>
                </w:rPr>
                <w:t xml:space="preserve"> </w:t>
              </w:r>
            </w:ins>
            <w:ins w:id="10" w:author="CATT-lyy" w:date="2025-03-28T16:49:00Z">
              <w:del w:id="11" w:author="CATT-lyy1" w:date="2025-04-10T00:41:00Z">
                <w:r w:rsidRPr="003035EE" w:rsidDel="0065120B">
                  <w:rPr>
                    <w:rFonts w:eastAsia="华文仿宋"/>
                  </w:rPr>
                  <w:delText xml:space="preserve"> </w:delText>
                </w:r>
              </w:del>
              <w:r w:rsidRPr="003035EE">
                <w:rPr>
                  <w:rFonts w:eastAsia="华文仿宋"/>
                </w:rPr>
                <w:t>information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6D27B0" w14:textId="29DD6FDD" w:rsidR="007A4D66" w:rsidRPr="0038715D" w:rsidRDefault="007A4D66" w:rsidP="0082743E">
            <w:pPr>
              <w:pStyle w:val="TAL"/>
              <w:jc w:val="center"/>
              <w:rPr>
                <w:ins w:id="12" w:author="CATT-lyy" w:date="2025-03-28T16:49:00Z"/>
                <w:lang w:bidi="ar-IQ"/>
              </w:rPr>
            </w:pPr>
            <w:ins w:id="13" w:author="CATT-lyy1" w:date="2025-04-09T23:18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1A98830D" w14:textId="410BF07E" w:rsidR="007A4D66" w:rsidRPr="0038715D" w:rsidRDefault="007A4D66" w:rsidP="0082743E">
            <w:pPr>
              <w:pStyle w:val="TAL"/>
              <w:jc w:val="center"/>
              <w:rPr>
                <w:ins w:id="14" w:author="CATT-lyy" w:date="2025-03-28T16:49:00Z"/>
                <w:lang w:bidi="ar-IQ"/>
              </w:rPr>
            </w:pPr>
            <w:ins w:id="15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67E843CA" w14:textId="13875F2D" w:rsidR="007A4D66" w:rsidRPr="0038715D" w:rsidRDefault="007A4D66" w:rsidP="004D20D2">
            <w:pPr>
              <w:pStyle w:val="TAL"/>
              <w:rPr>
                <w:ins w:id="16" w:author="CATT-lyy" w:date="2025-03-28T16:49:00Z"/>
                <w:lang w:bidi="ar-IQ"/>
              </w:rPr>
            </w:pPr>
            <w:ins w:id="17" w:author="CATT-lyy" w:date="2025-03-28T16:50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all </w:t>
              </w:r>
              <w:r w:rsidRPr="003035EE">
                <w:rPr>
                  <w:rFonts w:eastAsia="华文仿宋"/>
                  <w:lang w:eastAsia="zh-CN"/>
                </w:rPr>
                <w:t>the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satellite information that support to finish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7A4D66" w:rsidRPr="0038715D" w14:paraId="41DB7FD2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18" w:author="CATT-lyy" w:date="2025-03-28T16:49:00Z"/>
        </w:trPr>
        <w:tc>
          <w:tcPr>
            <w:tcW w:w="2313" w:type="dxa"/>
          </w:tcPr>
          <w:p w14:paraId="709CA74B" w14:textId="0215F881" w:rsidR="007A4D66" w:rsidRPr="00FC3843" w:rsidRDefault="007A4D66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9" w:author="CATT-lyy" w:date="2025-03-28T16:49:00Z"/>
                <w:rFonts w:eastAsia="宋体"/>
                <w:lang w:eastAsia="zh-CN"/>
                <w:rPrChange w:id="20" w:author="CATT-lyy" w:date="2025-03-28T16:49:00Z">
                  <w:rPr>
                    <w:ins w:id="21" w:author="CATT-lyy" w:date="2025-03-28T16:49:00Z"/>
                    <w:lang w:bidi="ar-IQ"/>
                  </w:rPr>
                </w:rPrChange>
              </w:rPr>
              <w:pPrChange w:id="22" w:author="CATT-lyy" w:date="2025-03-28T16:49:00Z">
                <w:pPr>
                  <w:pStyle w:val="TAL"/>
                </w:pPr>
              </w:pPrChange>
            </w:pPr>
            <w:ins w:id="23" w:author="CATT-lyy" w:date="2025-03-28T16:49:00Z">
              <w:r w:rsidRPr="00B26E28">
                <w:rPr>
                  <w:rFonts w:eastAsia="宋体"/>
                  <w:lang w:eastAsia="zh-CN"/>
                </w:rPr>
                <w:t>Store and Forward indicator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CAD771" w14:textId="2F193B64" w:rsidR="007A4D66" w:rsidRPr="0038715D" w:rsidRDefault="007A4D66" w:rsidP="0082743E">
            <w:pPr>
              <w:pStyle w:val="TAL"/>
              <w:jc w:val="center"/>
              <w:rPr>
                <w:ins w:id="24" w:author="CATT-lyy" w:date="2025-03-28T16:49:00Z"/>
                <w:lang w:bidi="ar-IQ"/>
              </w:rPr>
            </w:pPr>
            <w:ins w:id="25" w:author="CATT-lyy1" w:date="2025-04-09T23:18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34B7D2CF" w14:textId="1FEB2177" w:rsidR="007A4D66" w:rsidRPr="0038715D" w:rsidRDefault="007A4D66" w:rsidP="0082743E">
            <w:pPr>
              <w:pStyle w:val="TAL"/>
              <w:jc w:val="center"/>
              <w:rPr>
                <w:ins w:id="26" w:author="CATT-lyy" w:date="2025-03-28T16:49:00Z"/>
                <w:lang w:bidi="ar-IQ"/>
              </w:rPr>
            </w:pPr>
            <w:ins w:id="27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0B1F10FD" w14:textId="1AA57E41" w:rsidR="007A4D66" w:rsidRPr="0038715D" w:rsidRDefault="007A4D66" w:rsidP="0082743E">
            <w:pPr>
              <w:pStyle w:val="TAL"/>
              <w:rPr>
                <w:ins w:id="28" w:author="CATT-lyy" w:date="2025-03-28T16:49:00Z"/>
                <w:lang w:bidi="ar-IQ"/>
              </w:rPr>
            </w:pPr>
            <w:ins w:id="29" w:author="CATT-lyy" w:date="2025-03-28T16:50:00Z">
              <w:r w:rsidRPr="003035EE">
                <w:rPr>
                  <w:rFonts w:eastAsia="华文仿宋"/>
                  <w:lang w:eastAsia="zh-CN"/>
                </w:rPr>
                <w:t>This field holds the use of Store and Forward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Satellite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operation.</w:t>
              </w:r>
            </w:ins>
          </w:p>
        </w:tc>
      </w:tr>
      <w:tr w:rsidR="007A4D66" w:rsidRPr="0038715D" w14:paraId="086338A5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0" w:author="CATT-lyy" w:date="2025-03-28T16:49:00Z"/>
        </w:trPr>
        <w:tc>
          <w:tcPr>
            <w:tcW w:w="2313" w:type="dxa"/>
          </w:tcPr>
          <w:p w14:paraId="1CC360D3" w14:textId="196E56F0" w:rsidR="007A4D66" w:rsidRPr="00FC3843" w:rsidRDefault="007A4D66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1" w:author="CATT-lyy" w:date="2025-03-28T16:49:00Z"/>
                <w:rFonts w:eastAsia="宋体"/>
                <w:lang w:eastAsia="zh-CN"/>
                <w:rPrChange w:id="32" w:author="CATT-lyy" w:date="2025-03-28T16:49:00Z">
                  <w:rPr>
                    <w:ins w:id="33" w:author="CATT-lyy" w:date="2025-03-28T16:49:00Z"/>
                    <w:lang w:bidi="ar-IQ"/>
                  </w:rPr>
                </w:rPrChange>
              </w:rPr>
              <w:pPrChange w:id="34" w:author="CATT-lyy1" w:date="2025-04-09T23:20:00Z">
                <w:pPr>
                  <w:pStyle w:val="TAL"/>
                </w:pPr>
              </w:pPrChange>
            </w:pPr>
            <w:ins w:id="35" w:author="CATT-lyy" w:date="2025-03-28T16:49:00Z">
              <w:r w:rsidRPr="00B26E28">
                <w:rPr>
                  <w:rFonts w:eastAsia="宋体"/>
                  <w:lang w:eastAsia="zh-CN"/>
                </w:rPr>
                <w:t xml:space="preserve">S&amp;F Monitoring list 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E6647B6" w14:textId="76083774" w:rsidR="007A4D66" w:rsidRPr="0038715D" w:rsidRDefault="007A4D66" w:rsidP="0082743E">
            <w:pPr>
              <w:pStyle w:val="TAL"/>
              <w:jc w:val="center"/>
              <w:rPr>
                <w:ins w:id="36" w:author="CATT-lyy" w:date="2025-03-28T16:49:00Z"/>
                <w:lang w:bidi="ar-IQ"/>
              </w:rPr>
            </w:pPr>
            <w:ins w:id="37" w:author="CATT-lyy1" w:date="2025-04-09T23:18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04D9C86B" w14:textId="465A778C" w:rsidR="007A4D66" w:rsidRPr="0038715D" w:rsidRDefault="007A4D66" w:rsidP="0082743E">
            <w:pPr>
              <w:pStyle w:val="TAL"/>
              <w:jc w:val="center"/>
              <w:rPr>
                <w:ins w:id="38" w:author="CATT-lyy" w:date="2025-03-28T16:49:00Z"/>
                <w:lang w:bidi="ar-IQ"/>
              </w:rPr>
            </w:pPr>
            <w:ins w:id="39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31EA664C" w14:textId="59E93BE2" w:rsidR="007A4D66" w:rsidRPr="0038715D" w:rsidRDefault="007A4D66" w:rsidP="0082743E">
            <w:pPr>
              <w:pStyle w:val="TAL"/>
              <w:rPr>
                <w:ins w:id="40" w:author="CATT-lyy" w:date="2025-03-28T16:49:00Z"/>
                <w:lang w:bidi="ar-IQ"/>
              </w:rPr>
            </w:pPr>
            <w:ins w:id="41" w:author="CATT-lyy" w:date="2025-03-28T16:50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 satellite IDs that used for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7A4D66" w:rsidRPr="0038715D" w14:paraId="0DC02B09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0064201D" w14:textId="4692D2D1" w:rsidR="007A4D66" w:rsidRPr="00B26E28" w:rsidRDefault="007A4D66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eastAsia="宋体"/>
                <w:lang w:eastAsia="zh-CN"/>
              </w:rPr>
            </w:pPr>
            <w:ins w:id="42" w:author="CATT-lyy" w:date="2025-03-28T18:50:00Z">
              <w:r w:rsidRPr="00B33CD5">
                <w:rPr>
                  <w:rFonts w:eastAsia="宋体"/>
                  <w:lang w:eastAsia="zh-CN"/>
                </w:rPr>
                <w:t>Store duration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309BD4" w14:textId="34444BF6" w:rsidR="007A4D66" w:rsidRPr="0038715D" w:rsidRDefault="007A4D66" w:rsidP="0082743E">
            <w:pPr>
              <w:pStyle w:val="TAL"/>
              <w:jc w:val="center"/>
              <w:rPr>
                <w:lang w:bidi="ar-IQ"/>
              </w:rPr>
            </w:pPr>
            <w:ins w:id="43" w:author="CATT-lyy1" w:date="2025-04-09T23:18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0FD6DCB3" w14:textId="33A2EB39" w:rsidR="007A4D66" w:rsidRPr="003035EE" w:rsidRDefault="007A4D66" w:rsidP="0082743E">
            <w:pPr>
              <w:pStyle w:val="TAL"/>
              <w:jc w:val="center"/>
            </w:pPr>
            <w:ins w:id="44" w:author="CATT-lyy" w:date="2025-03-28T18:50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40DD883C" w14:textId="0C26C832" w:rsidR="007A4D66" w:rsidRPr="003035EE" w:rsidRDefault="007A4D66" w:rsidP="0082743E">
            <w:pPr>
              <w:pStyle w:val="TAL"/>
              <w:rPr>
                <w:rFonts w:eastAsia="华文仿宋"/>
                <w:lang w:eastAsia="zh-CN"/>
              </w:rPr>
            </w:pPr>
            <w:ins w:id="45" w:author="CATT-lyy" w:date="2025-03-28T18:50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</w:t>
              </w:r>
              <w:r w:rsidRPr="003035EE"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storage duration of data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on the satellite.</w:t>
              </w:r>
            </w:ins>
          </w:p>
        </w:tc>
      </w:tr>
      <w:tr w:rsidR="007A4D66" w:rsidRPr="0038715D" w14:paraId="2502B3A3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203FA574" w14:textId="09AE6D4D" w:rsidR="007A4D66" w:rsidRPr="00B26E28" w:rsidRDefault="007A4D66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eastAsia="宋体"/>
                <w:lang w:eastAsia="zh-CN"/>
              </w:rPr>
            </w:pPr>
            <w:ins w:id="46" w:author="CATT-lyy" w:date="2025-03-28T18:50:00Z">
              <w:r w:rsidRPr="00B33CD5">
                <w:rPr>
                  <w:rFonts w:eastAsia="宋体"/>
                  <w:lang w:eastAsia="zh-CN"/>
                </w:rPr>
                <w:t>Store data volume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BB1AEC" w14:textId="3B22E8B8" w:rsidR="007A4D66" w:rsidRPr="0038715D" w:rsidRDefault="007A4D66" w:rsidP="0082743E">
            <w:pPr>
              <w:pStyle w:val="TAL"/>
              <w:jc w:val="center"/>
              <w:rPr>
                <w:lang w:bidi="ar-IQ"/>
              </w:rPr>
            </w:pPr>
            <w:ins w:id="47" w:author="CATT-lyy1" w:date="2025-04-09T23:18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5904AA06" w14:textId="46DADB83" w:rsidR="007A4D66" w:rsidRPr="003035EE" w:rsidRDefault="007A4D66" w:rsidP="0082743E">
            <w:pPr>
              <w:pStyle w:val="TAL"/>
              <w:jc w:val="center"/>
            </w:pPr>
            <w:ins w:id="48" w:author="CATT-lyy" w:date="2025-03-28T18:50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22FB7D4D" w14:textId="55241704" w:rsidR="007A4D66" w:rsidRPr="003035EE" w:rsidRDefault="007A4D66" w:rsidP="0082743E">
            <w:pPr>
              <w:pStyle w:val="TAL"/>
              <w:rPr>
                <w:rFonts w:eastAsia="华文仿宋"/>
                <w:lang w:eastAsia="zh-CN"/>
              </w:rPr>
            </w:pPr>
            <w:ins w:id="49" w:author="CATT-lyy" w:date="2025-03-28T18:50:00Z">
              <w:r w:rsidRPr="003035EE">
                <w:rPr>
                  <w:rFonts w:eastAsia="华文仿宋"/>
                  <w:lang w:eastAsia="zh-CN"/>
                </w:rPr>
                <w:t>This field stores the amount of data stored on the satellite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</w:tbl>
    <w:p w14:paraId="2A548CA2" w14:textId="77777777" w:rsidR="00925209" w:rsidRDefault="00925209" w:rsidP="00925209">
      <w:pPr>
        <w:rPr>
          <w:lang w:eastAsia="zh-CN" w:bidi="ar-IQ"/>
        </w:rPr>
      </w:pPr>
    </w:p>
    <w:p w14:paraId="07B783BE" w14:textId="77777777" w:rsidR="00856856" w:rsidRDefault="00856856" w:rsidP="00925209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6856" w:rsidRPr="006958F1" w14:paraId="348ABF90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E8517B" w14:textId="55FBFAAE" w:rsidR="00856856" w:rsidRPr="006958F1" w:rsidRDefault="00277E61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="00856856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A3EFF5" w14:textId="77777777" w:rsidR="00925209" w:rsidRDefault="00925209" w:rsidP="00925209">
      <w:pPr>
        <w:pStyle w:val="30"/>
        <w:rPr>
          <w:lang w:bidi="ar-IQ"/>
        </w:rPr>
      </w:pPr>
      <w:bookmarkStart w:id="50" w:name="_Toc516562081"/>
      <w:bookmarkStart w:id="51" w:name="_Toc27562457"/>
      <w:r>
        <w:rPr>
          <w:lang w:bidi="ar-IQ"/>
        </w:rPr>
        <w:lastRenderedPageBreak/>
        <w:t>6.1.6</w:t>
      </w:r>
      <w:r>
        <w:rPr>
          <w:lang w:bidi="ar-IQ"/>
        </w:rPr>
        <w:tab/>
        <w:t>SMS-MT data in SGSN/MME (S-SMT-CDR)</w:t>
      </w:r>
      <w:bookmarkEnd w:id="50"/>
      <w:bookmarkEnd w:id="51"/>
    </w:p>
    <w:p w14:paraId="143939F6" w14:textId="77777777" w:rsidR="00925209" w:rsidRDefault="00925209" w:rsidP="00925209">
      <w:pPr>
        <w:keepNext/>
        <w:keepLines/>
        <w:rPr>
          <w:lang w:bidi="ar-IQ"/>
        </w:rPr>
      </w:pPr>
      <w:r>
        <w:rPr>
          <w:lang w:bidi="ar-IQ"/>
        </w:rPr>
        <w:t>If enabled, an SGSN/MME Mobile terminated SMS record shall be produced for each short message received by a mobile subscriber via the SGSN/ from the SMSC via the MME. The fields in the record are specified in table 6.1.6.1.</w:t>
      </w:r>
    </w:p>
    <w:p w14:paraId="72714F6E" w14:textId="77777777" w:rsidR="00925209" w:rsidRDefault="00925209" w:rsidP="00925209">
      <w:pPr>
        <w:pStyle w:val="TH"/>
        <w:rPr>
          <w:lang w:bidi="ar-IQ"/>
        </w:rPr>
      </w:pPr>
      <w:r>
        <w:rPr>
          <w:lang w:bidi="ar-IQ"/>
        </w:rPr>
        <w:t xml:space="preserve">Table 6.1.6.1: SGSN/MME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 SMS record (S-SMT-CDR)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0"/>
        <w:gridCol w:w="1004"/>
        <w:gridCol w:w="992"/>
        <w:gridCol w:w="5409"/>
      </w:tblGrid>
      <w:tr w:rsidR="00925209" w:rsidRPr="0038715D" w14:paraId="5953F922" w14:textId="77777777" w:rsidTr="00D32B28">
        <w:trPr>
          <w:cantSplit/>
          <w:trHeight w:val="358"/>
          <w:tblHeader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00013097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Field</w:t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48B1CD79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Category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682472C6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Description</w:t>
            </w:r>
          </w:p>
        </w:tc>
      </w:tr>
      <w:tr w:rsidR="00925209" w:rsidRPr="0038715D" w14:paraId="0AFA45B1" w14:textId="77777777" w:rsidTr="00D32B28">
        <w:trPr>
          <w:cantSplit/>
          <w:trHeight w:val="358"/>
          <w:tblHeader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05897A14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061CF3E3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SGSN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vAlign w:val="center"/>
          </w:tcPr>
          <w:p w14:paraId="1FC4FBCC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MME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62FC7AA7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</w:p>
        </w:tc>
      </w:tr>
      <w:tr w:rsidR="00925209" w:rsidRPr="0038715D" w14:paraId="00B31769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55C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Type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812F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FBFC0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374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SGSN/MME </w:t>
            </w:r>
            <w:smartTag w:uri="urn:schemas-microsoft-com:office:smarttags" w:element="place">
              <w:r w:rsidRPr="0038715D">
                <w:rPr>
                  <w:lang w:bidi="ar-IQ"/>
                </w:rPr>
                <w:t>Mobile</w:t>
              </w:r>
            </w:smartTag>
            <w:r w:rsidRPr="0038715D">
              <w:rPr>
                <w:lang w:bidi="ar-IQ"/>
              </w:rPr>
              <w:t xml:space="preserve"> Terminated SMS.</w:t>
            </w:r>
          </w:p>
        </w:tc>
      </w:tr>
      <w:tr w:rsidR="00925209" w:rsidRPr="0038715D" w14:paraId="50181CE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BE7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Retransmission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95C6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A0FF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353F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 xml:space="preserve">This parameter, when present, indicates that information from retransmitted </w:t>
            </w:r>
            <w:r w:rsidRPr="0038715D">
              <w:rPr>
                <w:noProof/>
              </w:rPr>
              <w:t>Charging Data Request</w:t>
            </w:r>
            <w:r w:rsidRPr="0038715D">
              <w:t xml:space="preserve"> has been used in this CDR.</w:t>
            </w:r>
          </w:p>
        </w:tc>
      </w:tr>
      <w:tr w:rsidR="00925209" w:rsidRPr="0038715D" w14:paraId="249D24D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36A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IMSI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2D77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0196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D72A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IMSI of the subscriber.</w:t>
            </w:r>
          </w:p>
        </w:tc>
      </w:tr>
      <w:tr w:rsidR="00925209" w:rsidRPr="0038715D" w14:paraId="36998635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7FD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IMEI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6C54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BFA4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77C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IMEI or IMEISV of the ME, if available.</w:t>
            </w:r>
          </w:p>
        </w:tc>
      </w:tr>
      <w:tr w:rsidR="00925209" w:rsidRPr="0038715D" w14:paraId="55CFC1DB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627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MSISDN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D4467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F6DB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1BBD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primary MSISDN of the subscriber.</w:t>
            </w:r>
          </w:p>
        </w:tc>
      </w:tr>
      <w:tr w:rsidR="00925209" w:rsidRPr="0038715D" w14:paraId="05C294D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C27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MS Network Capability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DACF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70859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159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mobile station network capability.</w:t>
            </w:r>
          </w:p>
        </w:tc>
      </w:tr>
      <w:tr w:rsidR="00925209" w:rsidRPr="0038715D" w14:paraId="7148E13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362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Service Centre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D2A7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C1E91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38D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(E.164) of the SMS-service centre.</w:t>
            </w:r>
          </w:p>
        </w:tc>
      </w:tr>
      <w:tr w:rsidR="00925209" w:rsidRPr="0038715D" w14:paraId="7EE619FD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469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Type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5838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27B27" w14:textId="77777777" w:rsidR="00925209" w:rsidRPr="0038715D" w:rsidRDefault="00925209" w:rsidP="0082743E">
            <w:pPr>
              <w:pStyle w:val="TAL"/>
              <w:keepNext w:val="0"/>
              <w:keepLines w:val="0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3CBE" w14:textId="77777777" w:rsidR="00925209" w:rsidRPr="0038715D" w:rsidRDefault="00925209" w:rsidP="0082743E">
            <w:pPr>
              <w:pStyle w:val="LD"/>
              <w:rPr>
                <w:rFonts w:ascii="Arial" w:hAnsi="Arial"/>
                <w:noProof w:val="0"/>
                <w:sz w:val="18"/>
                <w:lang w:bidi="ar-IQ"/>
              </w:rPr>
            </w:pPr>
            <w:r w:rsidRPr="0038715D">
              <w:rPr>
                <w:rFonts w:ascii="Arial" w:hAnsi="Arial"/>
                <w:noProof w:val="0"/>
                <w:sz w:val="18"/>
                <w:lang w:bidi="ar-IQ"/>
              </w:rPr>
              <w:t>Type of node handling the SMS (SGSN or MME)</w:t>
            </w:r>
          </w:p>
        </w:tc>
      </w:tr>
      <w:tr w:rsidR="00925209" w:rsidRPr="0038715D" w14:paraId="0F9C26E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FE5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Recording Entity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E0E9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2009C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  <w:r w:rsidRPr="0038715D">
              <w:rPr>
                <w:lang w:bidi="ar-IQ"/>
              </w:rPr>
              <w:t xml:space="preserve"> 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270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E.164 number of the SGSN/MME.</w:t>
            </w:r>
          </w:p>
        </w:tc>
      </w:tr>
      <w:tr w:rsidR="00925209" w:rsidRPr="0038715D" w14:paraId="4ADD06E1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A92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Address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2437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20CB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609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of the MME used</w:t>
            </w:r>
          </w:p>
        </w:tc>
      </w:tr>
      <w:tr w:rsidR="00925209" w:rsidRPr="0038715D" w14:paraId="3AE73ACC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C72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Serving Node IPv6 Address  </w:t>
            </w:r>
            <w:proofErr w:type="spellStart"/>
            <w:r w:rsidRPr="0038715D">
              <w:rPr>
                <w:lang w:bidi="ar-IQ"/>
              </w:rPr>
              <w:t>Address</w:t>
            </w:r>
            <w:proofErr w:type="spellEnd"/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DB56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4030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3DF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IPv6 address, in case of IPv4v6 dual stack, of the MME.</w:t>
            </w:r>
          </w:p>
        </w:tc>
      </w:tr>
      <w:tr w:rsidR="00925209" w:rsidRPr="0038715D" w14:paraId="35B86BF5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669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Name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6CD4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EC9C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FCA1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Diameter Identity of the MME</w:t>
            </w:r>
          </w:p>
        </w:tc>
      </w:tr>
      <w:tr w:rsidR="00925209" w:rsidRPr="0038715D" w14:paraId="44A32D41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782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Realm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98ABCB" w14:textId="77777777" w:rsidR="00925209" w:rsidRPr="0038715D" w:rsidRDefault="00925209" w:rsidP="0082743E">
            <w:pPr>
              <w:pStyle w:val="TAL"/>
              <w:jc w:val="center"/>
              <w:rPr>
                <w:rFonts w:cs="Courier New"/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337A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9EDC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Diameter Realm Identity of the MME</w:t>
            </w:r>
          </w:p>
        </w:tc>
      </w:tr>
      <w:tr w:rsidR="00925209" w:rsidRPr="0038715D" w14:paraId="0B26AA21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12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Location Area Code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9FE3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299A4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A48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Location Area Code to which the message was delivered.</w:t>
            </w:r>
          </w:p>
        </w:tc>
      </w:tr>
      <w:tr w:rsidR="00925209" w:rsidRPr="0038715D" w14:paraId="752D83B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6F8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Routing Area Code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983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E7507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0ED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Routing Area Code to which the message was delivered.</w:t>
            </w:r>
          </w:p>
        </w:tc>
      </w:tr>
      <w:tr w:rsidR="00925209" w:rsidRPr="0038715D" w14:paraId="59922F0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5C1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Cell Identifier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2E38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5056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4104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Cell Identity for GSM or Service Area Code (SAC) for UMTS to which the message was delivered.</w:t>
            </w:r>
          </w:p>
        </w:tc>
      </w:tr>
      <w:tr w:rsidR="00925209" w:rsidRPr="0038715D" w14:paraId="1591F2A2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8C8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5522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EB1A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373E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This field contains the User Location (User location Information as defined in TS 29.274 [210]) to which the message was delivered, if available.</w:t>
            </w:r>
          </w:p>
        </w:tc>
      </w:tr>
      <w:tr w:rsidR="00925209" w:rsidRPr="0038715D" w14:paraId="4FD8FDA9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ED8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 Time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6CC4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7B76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szCs w:val="18"/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DA2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szCs w:val="18"/>
              </w:rPr>
              <w:t>This field contains the time at which the user location information was acquired.</w:t>
            </w:r>
          </w:p>
        </w:tc>
      </w:tr>
      <w:tr w:rsidR="00925209" w:rsidRPr="0038715D" w14:paraId="6497F02B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2C4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Event Time Stamp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6E77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9E9D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A66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Delivery time stamp, time at which message was sent to the MS by the SGSN/MME.</w:t>
            </w:r>
          </w:p>
        </w:tc>
      </w:tr>
      <w:tr w:rsidR="00925209" w:rsidRPr="0038715D" w14:paraId="66A7EA06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880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SMS Result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119D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68182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76F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result of the attempted delivery if unsuccessful.</w:t>
            </w:r>
          </w:p>
        </w:tc>
      </w:tr>
      <w:tr w:rsidR="00925209" w:rsidRPr="0038715D" w14:paraId="7B49DD29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9D18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Node ID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7810B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26332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C7A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Name of the recording entity.</w:t>
            </w:r>
          </w:p>
        </w:tc>
      </w:tr>
      <w:tr w:rsidR="00925209" w:rsidRPr="0038715D" w14:paraId="5ED2AFBA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594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Local Record Sequence Number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8B6AC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8C55C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3B9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Consecutive record number created by this node. The number is allocated sequentially including all CDR types.</w:t>
            </w:r>
          </w:p>
        </w:tc>
      </w:tr>
      <w:tr w:rsidR="00925209" w:rsidRPr="0038715D" w14:paraId="4E10C88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6D8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2B0A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FE3F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A3B4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Charging Characteristics flag set used by the SGSN/MME.</w:t>
            </w:r>
          </w:p>
        </w:tc>
      </w:tr>
      <w:tr w:rsidR="00925209" w:rsidRPr="0038715D" w14:paraId="26A66FF8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52D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Serving Node PLMN Identifier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C92C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37691C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0CF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rFonts w:cs="Arial"/>
                <w:lang w:bidi="ar-IQ"/>
              </w:rPr>
              <w:t>This field holds the PLMN Identifier (</w:t>
            </w:r>
            <w:smartTag w:uri="urn:schemas-microsoft-com:office:smarttags" w:element="PersonName">
              <w:r w:rsidRPr="0038715D">
                <w:rPr>
                  <w:rFonts w:cs="Arial"/>
                  <w:lang w:bidi="ar-IQ"/>
                </w:rPr>
                <w:t>MC</w:t>
              </w:r>
            </w:smartTag>
            <w:r w:rsidRPr="0038715D">
              <w:rPr>
                <w:rFonts w:cs="Arial"/>
                <w:lang w:bidi="ar-IQ"/>
              </w:rPr>
              <w:t>C and MNC) serving the UE during this record. Only one value is included in case multiple PLMN Ids are supported by the SGSN/MME</w:t>
            </w:r>
          </w:p>
        </w:tc>
      </w:tr>
      <w:tr w:rsidR="00925209" w:rsidRPr="0038715D" w14:paraId="32E7CE9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5548" w14:textId="77777777" w:rsidR="00925209" w:rsidRPr="0038715D" w:rsidRDefault="00925209" w:rsidP="0082743E">
            <w:pPr>
              <w:pStyle w:val="TAL"/>
            </w:pPr>
            <w:r w:rsidRPr="0038715D">
              <w:rPr>
                <w:szCs w:val="18"/>
              </w:rPr>
              <w:t>CN Operator Selection Entity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35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3D27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C1E1" w14:textId="77777777" w:rsidR="00925209" w:rsidRPr="0038715D" w:rsidRDefault="00925209" w:rsidP="0082743E">
            <w:pPr>
              <w:pStyle w:val="TAL"/>
              <w:rPr>
                <w:rFonts w:cs="Arial"/>
                <w:lang w:bidi="ar-IQ"/>
              </w:rPr>
            </w:pPr>
            <w:r w:rsidRPr="0038715D">
              <w:rPr>
                <w:lang w:bidi="ar-IQ"/>
              </w:rPr>
              <w:t xml:space="preserve">This field indicates whether the Serving Network identified by the "Serving Node PLMN Identifier” has been selected by the UE or by the network, </w:t>
            </w:r>
            <w:r w:rsidRPr="0038715D">
              <w:rPr>
                <w:szCs w:val="18"/>
              </w:rPr>
              <w:t>as defined in TS 29.060 [203] for GPRS, and in TS 29.274 [210] for EPC, if available.</w:t>
            </w:r>
          </w:p>
        </w:tc>
      </w:tr>
      <w:tr w:rsidR="00925209" w:rsidRPr="0038715D" w14:paraId="10EAC45C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CB52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RAT Type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EE1AD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79D9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B6912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This field indicates the Radio Access Technology (RAT) type currently used by the Mobile Station as defined in TS 29.061 [205], when available.</w:t>
            </w:r>
          </w:p>
        </w:tc>
      </w:tr>
      <w:tr w:rsidR="00925209" w:rsidRPr="0038715D" w14:paraId="3DE8F2F7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AC5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 Selection Mode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8EE11E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5F042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43B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Holds information about how Charging Characteristics were selected.</w:t>
            </w:r>
          </w:p>
        </w:tc>
      </w:tr>
      <w:tr w:rsidR="00925209" w:rsidRPr="0038715D" w14:paraId="018E8BFD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B0A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CAMEL Information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E654A" w14:textId="77777777" w:rsidR="00925209" w:rsidRPr="0038715D" w:rsidRDefault="00925209" w:rsidP="0082743E">
            <w:pPr>
              <w:pStyle w:val="TAL"/>
              <w:jc w:val="center"/>
              <w:rPr>
                <w:rFonts w:ascii="Helvetica" w:hAnsi="Helvetica"/>
                <w:vertAlign w:val="subscript"/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rFonts w:ascii="Helvetica" w:hAnsi="Helvetica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F075F8" w14:textId="77777777" w:rsidR="00925209" w:rsidRPr="0038715D" w:rsidRDefault="00925209" w:rsidP="0082743E">
            <w:pPr>
              <w:pStyle w:val="TAL"/>
              <w:jc w:val="center"/>
              <w:rPr>
                <w:rFonts w:ascii="Helvetica" w:hAnsi="Helvetica"/>
                <w:vertAlign w:val="subscript"/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536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Set of CAMEL information related to SMS session. For more information see Description of Record Fields. This field is present if CAMEL service is activated.</w:t>
            </w:r>
          </w:p>
        </w:tc>
      </w:tr>
      <w:tr w:rsidR="00925209" w:rsidRPr="0038715D" w14:paraId="764A9D0A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0CC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Originating Address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0EE8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CBEFC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C39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of the originating SME.</w:t>
            </w:r>
          </w:p>
        </w:tc>
      </w:tr>
      <w:tr w:rsidR="00925209" w:rsidRPr="0038715D" w14:paraId="12457F92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832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Extensions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ED55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A6B1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B24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A set of network operator/manufacturer specific extensions to the record. Conditioned upon the existence of an extension.</w:t>
            </w:r>
          </w:p>
        </w:tc>
      </w:tr>
      <w:tr w:rsidR="00963CAF" w:rsidRPr="0038715D" w14:paraId="7FF8868F" w14:textId="77777777" w:rsidTr="00D32B28">
        <w:trPr>
          <w:cantSplit/>
          <w:jc w:val="center"/>
          <w:ins w:id="52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A5BDF" w14:textId="68920DC1" w:rsidR="00963CAF" w:rsidRPr="0038715D" w:rsidRDefault="00963CAF" w:rsidP="0082743E">
            <w:pPr>
              <w:pStyle w:val="TAL"/>
              <w:rPr>
                <w:ins w:id="53" w:author="CATT-lyy" w:date="2025-03-28T16:51:00Z"/>
                <w:lang w:bidi="ar-IQ"/>
              </w:rPr>
            </w:pPr>
            <w:ins w:id="54" w:author="CATT-lyy" w:date="2025-03-28T16:51:00Z">
              <w:r w:rsidRPr="003035EE">
                <w:rPr>
                  <w:rFonts w:eastAsia="华文仿宋"/>
                </w:rPr>
                <w:t xml:space="preserve">Satellite </w:t>
              </w:r>
            </w:ins>
            <w:ins w:id="55" w:author="CATT-lyy1" w:date="2025-04-10T00:41:00Z">
              <w:r w:rsidR="00A77A84" w:rsidRPr="0065120B">
                <w:rPr>
                  <w:rFonts w:eastAsia="华文仿宋"/>
                </w:rPr>
                <w:t>Store and Forward</w:t>
              </w:r>
              <w:r w:rsidR="00A77A84" w:rsidRPr="003035EE">
                <w:rPr>
                  <w:rFonts w:eastAsia="华文仿宋"/>
                </w:rPr>
                <w:t xml:space="preserve"> </w:t>
              </w:r>
            </w:ins>
            <w:ins w:id="56" w:author="CATT-lyy" w:date="2025-03-28T16:51:00Z">
              <w:r w:rsidRPr="003035EE">
                <w:rPr>
                  <w:rFonts w:eastAsia="华文仿宋"/>
                </w:rPr>
                <w:t>information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31881" w14:textId="4223E9BE" w:rsidR="00963CAF" w:rsidRPr="0038715D" w:rsidRDefault="00963CAF" w:rsidP="0082743E">
            <w:pPr>
              <w:pStyle w:val="TAL"/>
              <w:jc w:val="center"/>
              <w:rPr>
                <w:ins w:id="57" w:author="CATT-lyy" w:date="2025-03-28T16:51:00Z"/>
                <w:lang w:bidi="ar-IQ"/>
              </w:rPr>
            </w:pPr>
            <w:ins w:id="58" w:author="CATT-lyy1" w:date="2025-04-09T23:1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800A4B" w14:textId="333F00B4" w:rsidR="00963CAF" w:rsidRPr="0038715D" w:rsidRDefault="00963CAF" w:rsidP="0082743E">
            <w:pPr>
              <w:pStyle w:val="TAL"/>
              <w:jc w:val="center"/>
              <w:rPr>
                <w:ins w:id="59" w:author="CATT-lyy" w:date="2025-03-28T16:51:00Z"/>
                <w:lang w:bidi="ar-IQ"/>
              </w:rPr>
            </w:pPr>
            <w:ins w:id="60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D2A2" w14:textId="622A0872" w:rsidR="00963CAF" w:rsidRPr="0038715D" w:rsidRDefault="00963CAF" w:rsidP="00227495">
            <w:pPr>
              <w:pStyle w:val="TAL"/>
              <w:rPr>
                <w:ins w:id="61" w:author="CATT-lyy" w:date="2025-03-28T16:51:00Z"/>
                <w:lang w:bidi="ar-IQ"/>
              </w:rPr>
            </w:pPr>
            <w:ins w:id="62" w:author="CATT-lyy" w:date="2025-03-28T16:51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all </w:t>
              </w:r>
              <w:r w:rsidRPr="003035EE">
                <w:rPr>
                  <w:rFonts w:eastAsia="华文仿宋"/>
                  <w:lang w:eastAsia="zh-CN"/>
                </w:rPr>
                <w:t>the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satellite information that support to finish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963CAF" w:rsidRPr="0038715D" w14:paraId="66CB8186" w14:textId="77777777" w:rsidTr="00D32B28">
        <w:trPr>
          <w:cantSplit/>
          <w:jc w:val="center"/>
          <w:ins w:id="63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29EF" w14:textId="21730ED0" w:rsidR="00963CAF" w:rsidRPr="00D32B28" w:rsidRDefault="00963CAF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64" w:author="CATT-lyy" w:date="2025-03-28T16:51:00Z"/>
                <w:rFonts w:eastAsia="宋体"/>
                <w:lang w:eastAsia="zh-CN"/>
                <w:rPrChange w:id="65" w:author="CATT-lyy" w:date="2025-03-28T16:51:00Z">
                  <w:rPr>
                    <w:ins w:id="66" w:author="CATT-lyy" w:date="2025-03-28T16:51:00Z"/>
                    <w:lang w:bidi="ar-IQ"/>
                  </w:rPr>
                </w:rPrChange>
              </w:rPr>
              <w:pPrChange w:id="67" w:author="CATT-lyy" w:date="2025-03-28T16:51:00Z">
                <w:pPr>
                  <w:pStyle w:val="TAL"/>
                </w:pPr>
              </w:pPrChange>
            </w:pPr>
            <w:ins w:id="68" w:author="CATT-lyy" w:date="2025-03-28T16:51:00Z">
              <w:r w:rsidRPr="00B26E28">
                <w:rPr>
                  <w:rFonts w:eastAsia="宋体"/>
                  <w:lang w:eastAsia="zh-CN"/>
                </w:rPr>
                <w:lastRenderedPageBreak/>
                <w:t>Store and Forward indicator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8BE1F" w14:textId="76CAF397" w:rsidR="00963CAF" w:rsidRPr="0038715D" w:rsidRDefault="00963CAF" w:rsidP="0082743E">
            <w:pPr>
              <w:pStyle w:val="TAL"/>
              <w:jc w:val="center"/>
              <w:rPr>
                <w:ins w:id="69" w:author="CATT-lyy" w:date="2025-03-28T16:51:00Z"/>
                <w:lang w:bidi="ar-IQ"/>
              </w:rPr>
            </w:pPr>
            <w:ins w:id="70" w:author="CATT-lyy1" w:date="2025-04-09T23:1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726E52" w14:textId="560C181B" w:rsidR="00963CAF" w:rsidRPr="0038715D" w:rsidRDefault="00963CAF" w:rsidP="0082743E">
            <w:pPr>
              <w:pStyle w:val="TAL"/>
              <w:jc w:val="center"/>
              <w:rPr>
                <w:ins w:id="71" w:author="CATT-lyy" w:date="2025-03-28T16:51:00Z"/>
                <w:lang w:bidi="ar-IQ"/>
              </w:rPr>
            </w:pPr>
            <w:ins w:id="72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2F6E" w14:textId="290595C8" w:rsidR="00963CAF" w:rsidRPr="0038715D" w:rsidRDefault="00963CAF" w:rsidP="0082743E">
            <w:pPr>
              <w:pStyle w:val="TAL"/>
              <w:rPr>
                <w:ins w:id="73" w:author="CATT-lyy" w:date="2025-03-28T16:51:00Z"/>
                <w:lang w:bidi="ar-IQ"/>
              </w:rPr>
            </w:pPr>
            <w:ins w:id="74" w:author="CATT-lyy" w:date="2025-03-28T16:51:00Z">
              <w:r w:rsidRPr="003035EE">
                <w:rPr>
                  <w:rFonts w:eastAsia="华文仿宋"/>
                  <w:lang w:eastAsia="zh-CN"/>
                </w:rPr>
                <w:t>This field holds the use of Store and Forward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Satellite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operation.</w:t>
              </w:r>
            </w:ins>
          </w:p>
        </w:tc>
      </w:tr>
      <w:tr w:rsidR="00963CAF" w:rsidRPr="0038715D" w14:paraId="04CAC5FE" w14:textId="77777777" w:rsidTr="00D32B28">
        <w:trPr>
          <w:cantSplit/>
          <w:jc w:val="center"/>
          <w:ins w:id="75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4E778" w14:textId="40C4A489" w:rsidR="00963CAF" w:rsidRPr="00D32B28" w:rsidRDefault="00963CAF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76" w:author="CATT-lyy" w:date="2025-03-28T16:51:00Z"/>
                <w:rFonts w:eastAsia="宋体"/>
                <w:lang w:eastAsia="zh-CN"/>
                <w:rPrChange w:id="77" w:author="CATT-lyy" w:date="2025-03-28T16:51:00Z">
                  <w:rPr>
                    <w:ins w:id="78" w:author="CATT-lyy" w:date="2025-03-28T16:51:00Z"/>
                    <w:lang w:bidi="ar-IQ"/>
                  </w:rPr>
                </w:rPrChange>
              </w:rPr>
              <w:pPrChange w:id="79" w:author="CATT-lyy1" w:date="2025-04-09T23:21:00Z">
                <w:pPr>
                  <w:pStyle w:val="TAL"/>
                </w:pPr>
              </w:pPrChange>
            </w:pPr>
            <w:ins w:id="80" w:author="CATT-lyy" w:date="2025-03-28T16:51:00Z">
              <w:r w:rsidRPr="00B26E28">
                <w:rPr>
                  <w:rFonts w:eastAsia="宋体"/>
                  <w:lang w:eastAsia="zh-CN"/>
                </w:rPr>
                <w:t xml:space="preserve">S&amp;F Monitoring list 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A0AEC1" w14:textId="62EFD254" w:rsidR="00963CAF" w:rsidRPr="0038715D" w:rsidRDefault="00963CAF" w:rsidP="0082743E">
            <w:pPr>
              <w:pStyle w:val="TAL"/>
              <w:jc w:val="center"/>
              <w:rPr>
                <w:ins w:id="81" w:author="CATT-lyy" w:date="2025-03-28T16:51:00Z"/>
                <w:lang w:bidi="ar-IQ"/>
              </w:rPr>
            </w:pPr>
            <w:ins w:id="82" w:author="CATT-lyy1" w:date="2025-04-09T23:1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5CD283" w14:textId="529973B0" w:rsidR="00963CAF" w:rsidRPr="0038715D" w:rsidRDefault="00963CAF" w:rsidP="0082743E">
            <w:pPr>
              <w:pStyle w:val="TAL"/>
              <w:jc w:val="center"/>
              <w:rPr>
                <w:ins w:id="83" w:author="CATT-lyy" w:date="2025-03-28T16:51:00Z"/>
                <w:lang w:bidi="ar-IQ"/>
              </w:rPr>
            </w:pPr>
            <w:ins w:id="84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F8D5" w14:textId="63F81A8D" w:rsidR="00963CAF" w:rsidRPr="0038715D" w:rsidRDefault="00963CAF" w:rsidP="0082743E">
            <w:pPr>
              <w:pStyle w:val="TAL"/>
              <w:rPr>
                <w:ins w:id="85" w:author="CATT-lyy" w:date="2025-03-28T16:51:00Z"/>
                <w:lang w:bidi="ar-IQ"/>
              </w:rPr>
            </w:pPr>
            <w:ins w:id="86" w:author="CATT-lyy" w:date="2025-03-28T16:51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 satellite IDs that used for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963CAF" w:rsidRPr="0038715D" w14:paraId="68076C5C" w14:textId="77777777" w:rsidTr="00D32B28">
        <w:trPr>
          <w:cantSplit/>
          <w:jc w:val="center"/>
          <w:ins w:id="87" w:author="CATT-lyy" w:date="2025-03-28T18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A215" w14:textId="09304BCB" w:rsidR="00963CAF" w:rsidRPr="00B26E28" w:rsidRDefault="00963CAF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88" w:author="CATT-lyy" w:date="2025-03-28T18:51:00Z"/>
                <w:rFonts w:eastAsia="宋体"/>
                <w:lang w:eastAsia="zh-CN"/>
              </w:rPr>
            </w:pPr>
            <w:ins w:id="89" w:author="CATT-lyy" w:date="2025-03-28T18:51:00Z">
              <w:r w:rsidRPr="00B33CD5">
                <w:rPr>
                  <w:rFonts w:eastAsia="宋体"/>
                  <w:lang w:eastAsia="zh-CN"/>
                </w:rPr>
                <w:t>Store duration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AD9FE" w14:textId="2564BEB4" w:rsidR="00963CAF" w:rsidRPr="0038715D" w:rsidRDefault="00963CAF" w:rsidP="0082743E">
            <w:pPr>
              <w:pStyle w:val="TAL"/>
              <w:jc w:val="center"/>
              <w:rPr>
                <w:ins w:id="90" w:author="CATT-lyy" w:date="2025-03-28T18:51:00Z"/>
                <w:lang w:bidi="ar-IQ"/>
              </w:rPr>
            </w:pPr>
            <w:ins w:id="91" w:author="CATT-lyy1" w:date="2025-04-09T23:1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19C15D" w14:textId="1CD865A5" w:rsidR="00963CAF" w:rsidRPr="003035EE" w:rsidRDefault="00963CAF" w:rsidP="0082743E">
            <w:pPr>
              <w:pStyle w:val="TAL"/>
              <w:jc w:val="center"/>
              <w:rPr>
                <w:ins w:id="92" w:author="CATT-lyy" w:date="2025-03-28T18:51:00Z"/>
              </w:rPr>
            </w:pPr>
            <w:ins w:id="93" w:author="CATT-lyy" w:date="2025-03-28T18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BC953" w14:textId="34C02C92" w:rsidR="00963CAF" w:rsidRPr="003035EE" w:rsidRDefault="00963CAF" w:rsidP="0082743E">
            <w:pPr>
              <w:pStyle w:val="TAL"/>
              <w:rPr>
                <w:ins w:id="94" w:author="CATT-lyy" w:date="2025-03-28T18:51:00Z"/>
                <w:rFonts w:eastAsia="华文仿宋"/>
                <w:lang w:eastAsia="zh-CN"/>
              </w:rPr>
            </w:pPr>
            <w:ins w:id="95" w:author="CATT-lyy" w:date="2025-03-28T18:51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</w:t>
              </w:r>
              <w:r w:rsidRPr="003035EE"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storage duration of data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on the satellite.</w:t>
              </w:r>
            </w:ins>
          </w:p>
        </w:tc>
      </w:tr>
      <w:tr w:rsidR="00963CAF" w:rsidRPr="0038715D" w14:paraId="1BFDE8D9" w14:textId="77777777" w:rsidTr="00D32B28">
        <w:trPr>
          <w:cantSplit/>
          <w:jc w:val="center"/>
          <w:ins w:id="96" w:author="CATT-lyy" w:date="2025-03-28T18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0552" w14:textId="4B7AAC20" w:rsidR="00963CAF" w:rsidRPr="00B26E28" w:rsidRDefault="00963CAF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97" w:author="CATT-lyy" w:date="2025-03-28T18:51:00Z"/>
                <w:rFonts w:eastAsia="宋体"/>
                <w:lang w:eastAsia="zh-CN"/>
              </w:rPr>
            </w:pPr>
            <w:ins w:id="98" w:author="CATT-lyy" w:date="2025-03-28T18:51:00Z">
              <w:r w:rsidRPr="00B33CD5">
                <w:rPr>
                  <w:rFonts w:eastAsia="宋体"/>
                  <w:lang w:eastAsia="zh-CN"/>
                </w:rPr>
                <w:t>Store data volume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A1D51" w14:textId="24F4BF3B" w:rsidR="00963CAF" w:rsidRPr="0038715D" w:rsidRDefault="00963CAF" w:rsidP="0082743E">
            <w:pPr>
              <w:pStyle w:val="TAL"/>
              <w:jc w:val="center"/>
              <w:rPr>
                <w:ins w:id="99" w:author="CATT-lyy" w:date="2025-03-28T18:51:00Z"/>
                <w:lang w:bidi="ar-IQ"/>
              </w:rPr>
            </w:pPr>
            <w:ins w:id="100" w:author="CATT-lyy1" w:date="2025-04-09T23:1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836FF0" w14:textId="3C2A29F8" w:rsidR="00963CAF" w:rsidRPr="003035EE" w:rsidRDefault="00963CAF" w:rsidP="0082743E">
            <w:pPr>
              <w:pStyle w:val="TAL"/>
              <w:jc w:val="center"/>
              <w:rPr>
                <w:ins w:id="101" w:author="CATT-lyy" w:date="2025-03-28T18:51:00Z"/>
              </w:rPr>
            </w:pPr>
            <w:ins w:id="102" w:author="CATT-lyy" w:date="2025-03-28T18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A16EA" w14:textId="3898E543" w:rsidR="00963CAF" w:rsidRPr="003035EE" w:rsidRDefault="00963CAF" w:rsidP="0082743E">
            <w:pPr>
              <w:pStyle w:val="TAL"/>
              <w:rPr>
                <w:ins w:id="103" w:author="CATT-lyy" w:date="2025-03-28T18:51:00Z"/>
                <w:rFonts w:eastAsia="华文仿宋"/>
                <w:lang w:eastAsia="zh-CN"/>
              </w:rPr>
            </w:pPr>
            <w:ins w:id="104" w:author="CATT-lyy" w:date="2025-03-28T18:51:00Z">
              <w:r w:rsidRPr="003035EE">
                <w:rPr>
                  <w:rFonts w:eastAsia="华文仿宋"/>
                  <w:lang w:eastAsia="zh-CN"/>
                </w:rPr>
                <w:t>This field stores the amount of data stored on the satellite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</w:tbl>
    <w:p w14:paraId="0F3BC59B" w14:textId="77777777" w:rsidR="00925209" w:rsidRDefault="00925209" w:rsidP="00925209">
      <w:pPr>
        <w:rPr>
          <w:lang w:eastAsia="zh-CN" w:bidi="ar-IQ"/>
        </w:rPr>
      </w:pPr>
    </w:p>
    <w:p w14:paraId="70B3E306" w14:textId="77777777" w:rsidR="00A76817" w:rsidRDefault="00A76817" w:rsidP="00925209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6817" w:rsidRPr="006958F1" w14:paraId="7DB73663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A4B4C1" w14:textId="53514AEA" w:rsidR="00A76817" w:rsidRPr="006958F1" w:rsidRDefault="00A76817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77684F" w14:textId="77777777" w:rsidR="00E46312" w:rsidRDefault="00E46312" w:rsidP="00E46312">
      <w:pPr>
        <w:pStyle w:val="30"/>
      </w:pPr>
      <w:bookmarkStart w:id="105" w:name="_Toc516562107"/>
      <w:bookmarkStart w:id="106" w:name="_Toc27562483"/>
      <w:r>
        <w:t>6.3.2</w:t>
      </w:r>
      <w:r>
        <w:tab/>
        <w:t>Detailed message format for offline charging</w:t>
      </w:r>
      <w:bookmarkEnd w:id="105"/>
      <w:bookmarkEnd w:id="106"/>
    </w:p>
    <w:p w14:paraId="57E97983" w14:textId="77777777" w:rsidR="00E46312" w:rsidRDefault="00E46312" w:rsidP="00E46312">
      <w:pPr>
        <w:tabs>
          <w:tab w:val="left" w:pos="4111"/>
        </w:tabs>
      </w:pPr>
      <w:r>
        <w:t>The following clause specifies per Operation Type the charging data that are sent by MME, S-GW</w:t>
      </w:r>
      <w:r>
        <w:rPr>
          <w:rFonts w:hint="eastAsia"/>
          <w:lang w:eastAsia="zh-CN"/>
        </w:rPr>
        <w:t>,</w:t>
      </w:r>
      <w:r>
        <w:t xml:space="preserve"> </w:t>
      </w:r>
      <w:proofErr w:type="spellStart"/>
      <w:proofErr w:type="gramStart"/>
      <w:r>
        <w:t>ePDG</w:t>
      </w:r>
      <w:proofErr w:type="spellEnd"/>
      <w:proofErr w:type="gramEnd"/>
      <w:r>
        <w:t>, TWAG, P-GW</w:t>
      </w:r>
      <w:r>
        <w:rPr>
          <w:rFonts w:hint="eastAsia"/>
          <w:lang w:eastAsia="zh-CN"/>
        </w:rPr>
        <w:t xml:space="preserve"> and TDF</w:t>
      </w:r>
      <w:r>
        <w:t>.</w:t>
      </w:r>
    </w:p>
    <w:p w14:paraId="32E77620" w14:textId="77777777" w:rsidR="00E46312" w:rsidRDefault="00E46312" w:rsidP="00E46312">
      <w:pPr>
        <w:rPr>
          <w:rFonts w:eastAsia="MS Mincho"/>
        </w:rPr>
      </w:pPr>
      <w:r>
        <w:rPr>
          <w:rFonts w:eastAsia="MS Mincho"/>
        </w:rPr>
        <w:t>The Operation Types are listed in the following order: S (Start)/I (Interim)/S (Stop)/E (Event). Therefore, when all Operation Types are possible it is marked as SISE. If only some Operation Types are allowed for a node, only the appropriate letters are used (i.e. SIS or E) as indicated in the table heading. The omission of an Operation Type for a particular field is marked with "-" (i.e. SI-E). Also, when an entire field is not allowed in a node the entire cell is marked as "-".</w:t>
      </w:r>
    </w:p>
    <w:p w14:paraId="74AB73CD" w14:textId="77777777" w:rsidR="00E46312" w:rsidRDefault="00E46312" w:rsidP="00E46312">
      <w:pPr>
        <w:keepNext/>
        <w:rPr>
          <w:lang w:eastAsia="zh-CN"/>
        </w:rPr>
      </w:pPr>
      <w:r>
        <w:lastRenderedPageBreak/>
        <w:t xml:space="preserve">Table 6.3.2.1 illustrates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PS offline charging.</w:t>
      </w:r>
      <w:r w:rsidRPr="00834F2C">
        <w:rPr>
          <w:rFonts w:hint="eastAsia"/>
          <w:lang w:eastAsia="zh-CN"/>
        </w:rPr>
        <w:t xml:space="preserve"> </w:t>
      </w:r>
    </w:p>
    <w:p w14:paraId="708678EE" w14:textId="77777777" w:rsidR="00E46312" w:rsidRPr="00F80567" w:rsidRDefault="00E46312" w:rsidP="00E46312">
      <w:pPr>
        <w:pStyle w:val="TH"/>
        <w:rPr>
          <w:rFonts w:eastAsia="MS Mincho"/>
        </w:rPr>
      </w:pPr>
      <w:r>
        <w:rPr>
          <w:rFonts w:eastAsia="MS Mincho"/>
        </w:rPr>
        <w:t xml:space="preserve">Table 6.3.2.1: Supported fields in </w:t>
      </w:r>
      <w:r>
        <w:rPr>
          <w:rFonts w:eastAsia="MS Mincho"/>
          <w:i/>
          <w:iCs/>
        </w:rPr>
        <w:t xml:space="preserve">Charging Data Request </w:t>
      </w:r>
      <w:r w:rsidRPr="00F80567">
        <w:rPr>
          <w:rFonts w:eastAsia="MS Mincho"/>
          <w:iCs/>
        </w:rPr>
        <w:t>message</w:t>
      </w:r>
    </w:p>
    <w:tbl>
      <w:tblPr>
        <w:tblW w:w="0" w:type="auto"/>
        <w:jc w:val="center"/>
        <w:tblInd w:w="-1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92"/>
        <w:gridCol w:w="2507"/>
        <w:gridCol w:w="697"/>
        <w:gridCol w:w="697"/>
        <w:gridCol w:w="837"/>
        <w:gridCol w:w="697"/>
        <w:gridCol w:w="697"/>
      </w:tblGrid>
      <w:tr w:rsidR="00CA1F0F" w:rsidRPr="0038715D" w14:paraId="0261EE69" w14:textId="69C24544" w:rsidTr="009B2E75">
        <w:trPr>
          <w:cantSplit/>
          <w:tblHeader/>
          <w:jc w:val="center"/>
        </w:trPr>
        <w:tc>
          <w:tcPr>
            <w:tcW w:w="3992" w:type="dxa"/>
            <w:vMerge w:val="restart"/>
            <w:shd w:val="clear" w:color="auto" w:fill="D9D9D9"/>
            <w:vAlign w:val="center"/>
          </w:tcPr>
          <w:p w14:paraId="71DA2D3B" w14:textId="77777777" w:rsidR="00CA1F0F" w:rsidRPr="0038715D" w:rsidRDefault="00CA1F0F" w:rsidP="00B33CD5">
            <w:pPr>
              <w:pStyle w:val="TAH"/>
            </w:pPr>
            <w:r w:rsidRPr="0038715D">
              <w:t>Information Element</w:t>
            </w:r>
          </w:p>
        </w:tc>
        <w:tc>
          <w:tcPr>
            <w:tcW w:w="0" w:type="auto"/>
            <w:shd w:val="clear" w:color="auto" w:fill="D9D9D9"/>
          </w:tcPr>
          <w:p w14:paraId="5A062A7E" w14:textId="77777777" w:rsidR="00CA1F0F" w:rsidRPr="0038715D" w:rsidRDefault="00CA1F0F" w:rsidP="00B33CD5">
            <w:pPr>
              <w:pStyle w:val="TAH"/>
            </w:pPr>
            <w:r w:rsidRPr="0038715D">
              <w:t>Node Type</w:t>
            </w:r>
          </w:p>
        </w:tc>
        <w:tc>
          <w:tcPr>
            <w:tcW w:w="0" w:type="auto"/>
            <w:shd w:val="clear" w:color="auto" w:fill="D9D9D9"/>
          </w:tcPr>
          <w:p w14:paraId="3998F991" w14:textId="77777777" w:rsidR="00CA1F0F" w:rsidRPr="0038715D" w:rsidRDefault="00CA1F0F" w:rsidP="00B33CD5">
            <w:pPr>
              <w:pStyle w:val="TAH"/>
            </w:pPr>
            <w:r w:rsidRPr="0038715D">
              <w:t>S-GW</w:t>
            </w:r>
          </w:p>
        </w:tc>
        <w:tc>
          <w:tcPr>
            <w:tcW w:w="0" w:type="auto"/>
            <w:shd w:val="clear" w:color="auto" w:fill="D9D9D9"/>
          </w:tcPr>
          <w:p w14:paraId="3CAB08B1" w14:textId="77777777" w:rsidR="00CA1F0F" w:rsidRPr="0038715D" w:rsidRDefault="00CA1F0F" w:rsidP="00B33CD5">
            <w:pPr>
              <w:pStyle w:val="TAH"/>
            </w:pPr>
            <w:proofErr w:type="spellStart"/>
            <w:r w:rsidRPr="0038715D">
              <w:t>ePDG</w:t>
            </w:r>
            <w:proofErr w:type="spellEnd"/>
          </w:p>
        </w:tc>
        <w:tc>
          <w:tcPr>
            <w:tcW w:w="0" w:type="auto"/>
            <w:shd w:val="clear" w:color="auto" w:fill="D9D9D9"/>
          </w:tcPr>
          <w:p w14:paraId="0879400D" w14:textId="77777777" w:rsidR="00CA1F0F" w:rsidRPr="0038715D" w:rsidRDefault="00CA1F0F" w:rsidP="00B33CD5">
            <w:pPr>
              <w:pStyle w:val="TAH"/>
            </w:pPr>
            <w:r w:rsidRPr="0038715D">
              <w:t>P-GW</w:t>
            </w:r>
          </w:p>
        </w:tc>
        <w:tc>
          <w:tcPr>
            <w:tcW w:w="0" w:type="auto"/>
            <w:shd w:val="clear" w:color="auto" w:fill="D9D9D9"/>
          </w:tcPr>
          <w:p w14:paraId="2E9AECB8" w14:textId="77777777" w:rsidR="00CA1F0F" w:rsidRPr="0038715D" w:rsidRDefault="00CA1F0F" w:rsidP="00B33CD5">
            <w:pPr>
              <w:pStyle w:val="TAH"/>
              <w:rPr>
                <w:lang w:eastAsia="zh-CN"/>
              </w:rPr>
            </w:pPr>
            <w:r w:rsidRPr="0038715D">
              <w:t>TWAG</w:t>
            </w:r>
          </w:p>
        </w:tc>
        <w:tc>
          <w:tcPr>
            <w:tcW w:w="0" w:type="auto"/>
            <w:shd w:val="clear" w:color="auto" w:fill="D9D9D9"/>
          </w:tcPr>
          <w:p w14:paraId="087818F4" w14:textId="77777777" w:rsidR="00CA1F0F" w:rsidRPr="0038715D" w:rsidRDefault="00CA1F0F" w:rsidP="00B33CD5">
            <w:pPr>
              <w:pStyle w:val="TAH"/>
            </w:pPr>
            <w:r w:rsidRPr="0038715D">
              <w:rPr>
                <w:rFonts w:hint="eastAsia"/>
                <w:lang w:eastAsia="zh-CN"/>
              </w:rPr>
              <w:t>TDF</w:t>
            </w:r>
          </w:p>
        </w:tc>
      </w:tr>
      <w:tr w:rsidR="00CA1F0F" w:rsidRPr="0038715D" w14:paraId="6549EDDF" w14:textId="53AB64AB" w:rsidTr="009B2E75">
        <w:trPr>
          <w:cantSplit/>
          <w:tblHeader/>
          <w:jc w:val="center"/>
        </w:trPr>
        <w:tc>
          <w:tcPr>
            <w:tcW w:w="3992" w:type="dxa"/>
            <w:vMerge/>
            <w:shd w:val="clear" w:color="auto" w:fill="D9D9D9"/>
          </w:tcPr>
          <w:p w14:paraId="0203D43E" w14:textId="77777777" w:rsidR="00CA1F0F" w:rsidRPr="0038715D" w:rsidDel="00753E4A" w:rsidRDefault="00CA1F0F" w:rsidP="00B33CD5">
            <w:pPr>
              <w:pStyle w:val="TAH"/>
            </w:pPr>
          </w:p>
        </w:tc>
        <w:tc>
          <w:tcPr>
            <w:tcW w:w="0" w:type="auto"/>
            <w:shd w:val="clear" w:color="auto" w:fill="D9D9D9"/>
          </w:tcPr>
          <w:p w14:paraId="67F1F470" w14:textId="77777777" w:rsidR="00CA1F0F" w:rsidRPr="0038715D" w:rsidRDefault="00CA1F0F" w:rsidP="00B33CD5">
            <w:pPr>
              <w:pStyle w:val="TAH"/>
            </w:pPr>
            <w:r w:rsidRPr="0038715D">
              <w:t>Supported Operation Types</w:t>
            </w:r>
          </w:p>
        </w:tc>
        <w:tc>
          <w:tcPr>
            <w:tcW w:w="0" w:type="auto"/>
            <w:shd w:val="clear" w:color="auto" w:fill="D9D9D9"/>
          </w:tcPr>
          <w:p w14:paraId="483B5A14" w14:textId="77777777" w:rsidR="00CA1F0F" w:rsidRPr="0038715D" w:rsidRDefault="00CA1F0F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27FB8AF5" w14:textId="77777777" w:rsidR="00CA1F0F" w:rsidRPr="0038715D" w:rsidRDefault="00CA1F0F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780E9CBC" w14:textId="77777777" w:rsidR="00CA1F0F" w:rsidRPr="0038715D" w:rsidRDefault="00CA1F0F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639FE04A" w14:textId="77777777" w:rsidR="00CA1F0F" w:rsidRPr="0038715D" w:rsidRDefault="00CA1F0F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076C6ACD" w14:textId="77777777" w:rsidR="00CA1F0F" w:rsidRPr="0038715D" w:rsidRDefault="00CA1F0F" w:rsidP="00B33CD5">
            <w:pPr>
              <w:pStyle w:val="TAH"/>
              <w:rPr>
                <w:lang w:eastAsia="zh-CN"/>
              </w:rPr>
            </w:pPr>
            <w:r w:rsidRPr="0038715D">
              <w:t>S/I/S/E</w:t>
            </w:r>
          </w:p>
        </w:tc>
      </w:tr>
      <w:tr w:rsidR="00CA1F0F" w:rsidRPr="0038715D" w14:paraId="12DF026B" w14:textId="0894D95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0377514" w14:textId="77777777" w:rsidR="00CA1F0F" w:rsidRPr="0038715D" w:rsidRDefault="00CA1F0F" w:rsidP="00B33CD5">
            <w:pPr>
              <w:pStyle w:val="TAL"/>
            </w:pPr>
            <w:r>
              <w:rPr>
                <w:rFonts w:eastAsia="MS Mincho"/>
                <w:szCs w:val="18"/>
                <w:lang w:bidi="ar-IQ"/>
              </w:rPr>
              <w:t>Session Id</w:t>
            </w:r>
            <w:r w:rsidRPr="00BB6156">
              <w:rPr>
                <w:rFonts w:eastAsia="MS Mincho"/>
                <w:noProof/>
              </w:rPr>
              <w:t>entifier</w:t>
            </w:r>
          </w:p>
        </w:tc>
        <w:tc>
          <w:tcPr>
            <w:tcW w:w="0" w:type="auto"/>
            <w:shd w:val="clear" w:color="auto" w:fill="FFFFFF"/>
          </w:tcPr>
          <w:p w14:paraId="4A935DC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281692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9AB7FB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4F701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8AF4D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11FFBE65" w14:textId="65C06A79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06C8C74" w14:textId="77777777" w:rsidR="00CA1F0F" w:rsidRPr="0038715D" w:rsidRDefault="00CA1F0F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Host</w:t>
            </w:r>
          </w:p>
        </w:tc>
        <w:tc>
          <w:tcPr>
            <w:tcW w:w="0" w:type="auto"/>
            <w:shd w:val="clear" w:color="auto" w:fill="FFFFFF"/>
          </w:tcPr>
          <w:p w14:paraId="2F54FFD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AE8337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0C7F2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F76EA4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006DAA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3C0A5DAB" w14:textId="193CF32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B37EE3A" w14:textId="77777777" w:rsidR="00CA1F0F" w:rsidRPr="0038715D" w:rsidRDefault="00CA1F0F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Realm</w:t>
            </w:r>
          </w:p>
        </w:tc>
        <w:tc>
          <w:tcPr>
            <w:tcW w:w="0" w:type="auto"/>
            <w:shd w:val="clear" w:color="auto" w:fill="FFFFFF"/>
          </w:tcPr>
          <w:p w14:paraId="4BBAF02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D9AD94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88EA14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2CF1AB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41594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E3E05BB" w14:textId="756618B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4B84C66" w14:textId="77777777" w:rsidR="00CA1F0F" w:rsidRPr="0038715D" w:rsidRDefault="00CA1F0F" w:rsidP="00B33CD5">
            <w:pPr>
              <w:pStyle w:val="TAL"/>
            </w:pPr>
            <w:r>
              <w:rPr>
                <w:rFonts w:eastAsia="MS Mincho"/>
                <w:szCs w:val="18"/>
                <w:lang w:bidi="ar-IQ"/>
              </w:rPr>
              <w:t xml:space="preserve">Destination </w:t>
            </w:r>
            <w:r w:rsidRPr="00BB6156">
              <w:rPr>
                <w:rFonts w:eastAsia="MS Mincho"/>
              </w:rPr>
              <w:t>Domain</w:t>
            </w:r>
          </w:p>
        </w:tc>
        <w:tc>
          <w:tcPr>
            <w:tcW w:w="0" w:type="auto"/>
            <w:shd w:val="clear" w:color="auto" w:fill="FFFFFF"/>
          </w:tcPr>
          <w:p w14:paraId="5D57D8B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E22DC4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A6833F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A9DF40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8A788F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37586DE6" w14:textId="019EFA6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C6EB1E6" w14:textId="77777777" w:rsidR="00CA1F0F" w:rsidRPr="0038715D" w:rsidRDefault="00CA1F0F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Type</w:t>
            </w:r>
          </w:p>
        </w:tc>
        <w:tc>
          <w:tcPr>
            <w:tcW w:w="0" w:type="auto"/>
            <w:shd w:val="clear" w:color="auto" w:fill="FFFFFF"/>
          </w:tcPr>
          <w:p w14:paraId="5DAB8BA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919BAB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B1C128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FEE8E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38EFE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19F7FA42" w14:textId="63079BC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67CE97E" w14:textId="77777777" w:rsidR="00CA1F0F" w:rsidRPr="0038715D" w:rsidRDefault="00CA1F0F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>
              <w:rPr>
                <w:rFonts w:eastAsia="MS Mincho"/>
              </w:rPr>
              <w:t xml:space="preserve"> Number</w:t>
            </w:r>
          </w:p>
        </w:tc>
        <w:tc>
          <w:tcPr>
            <w:tcW w:w="0" w:type="auto"/>
            <w:shd w:val="clear" w:color="auto" w:fill="FFFFFF"/>
          </w:tcPr>
          <w:p w14:paraId="111677E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603307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367F52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63435B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BFDFDA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512971C4" w14:textId="7D66AAF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948779D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Identifier</w:t>
            </w:r>
          </w:p>
        </w:tc>
        <w:tc>
          <w:tcPr>
            <w:tcW w:w="0" w:type="auto"/>
            <w:shd w:val="clear" w:color="auto" w:fill="FFFFFF"/>
          </w:tcPr>
          <w:p w14:paraId="4C21A05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122A4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0ED213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41F132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72E2AB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5CFB5847" w14:textId="2BD279E9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DFE4A63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User Name</w:t>
            </w:r>
          </w:p>
        </w:tc>
        <w:tc>
          <w:tcPr>
            <w:tcW w:w="0" w:type="auto"/>
            <w:shd w:val="clear" w:color="auto" w:fill="FFFFFF"/>
          </w:tcPr>
          <w:p w14:paraId="5F789E2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158A82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1385D9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A6AB61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D809C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181A7811" w14:textId="204533F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1767ED9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Destination Host</w:t>
            </w:r>
          </w:p>
        </w:tc>
        <w:tc>
          <w:tcPr>
            <w:tcW w:w="0" w:type="auto"/>
            <w:shd w:val="clear" w:color="auto" w:fill="FFFFFF"/>
          </w:tcPr>
          <w:p w14:paraId="29ED299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A6263A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B94A0B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FE6005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5A7F97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7FDAE7AD" w14:textId="6CA872D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7CE73C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Interval</w:t>
            </w:r>
          </w:p>
        </w:tc>
        <w:tc>
          <w:tcPr>
            <w:tcW w:w="0" w:type="auto"/>
            <w:shd w:val="clear" w:color="auto" w:fill="FFFFFF"/>
          </w:tcPr>
          <w:p w14:paraId="34BFD87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EDF334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BE140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138BC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E69B2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6AC77BB" w14:textId="46420C80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BF6E71D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</w:rPr>
              <w:t xml:space="preserve"> State</w:t>
            </w:r>
          </w:p>
        </w:tc>
        <w:tc>
          <w:tcPr>
            <w:tcW w:w="0" w:type="auto"/>
            <w:shd w:val="clear" w:color="auto" w:fill="FFFFFF"/>
          </w:tcPr>
          <w:p w14:paraId="1A0D026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021EC1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06B949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A31057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AC1B9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88F040A" w14:textId="1750D30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17A1A06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  <w:szCs w:val="18"/>
                <w:lang w:bidi="ar-IQ"/>
              </w:rPr>
              <w:t xml:space="preserve"> Timestamp</w:t>
            </w:r>
          </w:p>
        </w:tc>
        <w:tc>
          <w:tcPr>
            <w:tcW w:w="0" w:type="auto"/>
            <w:shd w:val="clear" w:color="auto" w:fill="FFFFFF"/>
          </w:tcPr>
          <w:p w14:paraId="044530E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D719D6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AB14F7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F416AA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A5893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3CF97DA9" w14:textId="6723F34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19AB86C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Proxy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77A1B0F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10EFA9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6B0BDF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57556C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8F995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4601B756" w14:textId="542F797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568FF0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Route </w:t>
            </w:r>
            <w:r w:rsidRPr="00BB6156">
              <w:rPr>
                <w:rFonts w:eastAsia="MS Mincho"/>
              </w:rPr>
              <w:t>Information</w:t>
            </w:r>
          </w:p>
        </w:tc>
        <w:tc>
          <w:tcPr>
            <w:tcW w:w="0" w:type="auto"/>
            <w:shd w:val="clear" w:color="auto" w:fill="FFFFFF"/>
          </w:tcPr>
          <w:p w14:paraId="75DCD85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4640F2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DA6B9D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0334E9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59904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6E01FA82" w14:textId="6DECEDA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E32C8B" w14:textId="77777777" w:rsidR="00CA1F0F" w:rsidRDefault="00CA1F0F" w:rsidP="00B33CD5">
            <w:pPr>
              <w:pStyle w:val="TAL"/>
              <w:rPr>
                <w:rFonts w:eastAsia="MS Mincho"/>
                <w:color w:val="000000"/>
              </w:rPr>
            </w:pPr>
            <w:r w:rsidRPr="00BB6156">
              <w:rPr>
                <w:rFonts w:eastAsia="MS Mincho"/>
              </w:rPr>
              <w:t>Operation Token</w:t>
            </w:r>
          </w:p>
        </w:tc>
        <w:tc>
          <w:tcPr>
            <w:tcW w:w="0" w:type="auto"/>
            <w:shd w:val="clear" w:color="auto" w:fill="FFFFFF"/>
          </w:tcPr>
          <w:p w14:paraId="0830A33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CF2633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9D47CC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7C3FC0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4A80CD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0537EA1A" w14:textId="4B577E5E" w:rsidTr="009B2E75">
        <w:trPr>
          <w:cantSplit/>
          <w:tblHeader/>
          <w:jc w:val="center"/>
        </w:trPr>
        <w:tc>
          <w:tcPr>
            <w:tcW w:w="7893" w:type="dxa"/>
            <w:gridSpan w:val="4"/>
            <w:shd w:val="clear" w:color="auto" w:fill="CCCCCC"/>
          </w:tcPr>
          <w:p w14:paraId="5CF43C0B" w14:textId="77777777" w:rsidR="00CA1F0F" w:rsidRPr="0038715D" w:rsidRDefault="00CA1F0F" w:rsidP="00B33CD5">
            <w:pPr>
              <w:pStyle w:val="TAL"/>
            </w:pPr>
            <w:r w:rsidRPr="0038715D">
              <w:rPr>
                <w:b/>
              </w:rPr>
              <w:t>Service Information with PS and IMS Information</w:t>
            </w:r>
          </w:p>
        </w:tc>
        <w:tc>
          <w:tcPr>
            <w:tcW w:w="837" w:type="dxa"/>
            <w:shd w:val="clear" w:color="auto" w:fill="CCCCCC"/>
          </w:tcPr>
          <w:p w14:paraId="20B064B7" w14:textId="77777777" w:rsidR="00CA1F0F" w:rsidRPr="0038715D" w:rsidRDefault="00CA1F0F" w:rsidP="00B33CD5">
            <w:pPr>
              <w:pStyle w:val="TAL"/>
            </w:pPr>
          </w:p>
        </w:tc>
        <w:tc>
          <w:tcPr>
            <w:tcW w:w="697" w:type="dxa"/>
            <w:shd w:val="clear" w:color="auto" w:fill="CCCCCC"/>
          </w:tcPr>
          <w:p w14:paraId="2A14777B" w14:textId="77777777" w:rsidR="00CA1F0F" w:rsidRPr="0038715D" w:rsidRDefault="00CA1F0F" w:rsidP="00B33CD5">
            <w:pPr>
              <w:pStyle w:val="TAL"/>
            </w:pPr>
          </w:p>
        </w:tc>
        <w:tc>
          <w:tcPr>
            <w:tcW w:w="697" w:type="dxa"/>
            <w:shd w:val="clear" w:color="auto" w:fill="CCCCCC"/>
          </w:tcPr>
          <w:p w14:paraId="6E386998" w14:textId="77777777" w:rsidR="00CA1F0F" w:rsidRPr="0038715D" w:rsidRDefault="00CA1F0F" w:rsidP="00B33CD5">
            <w:pPr>
              <w:pStyle w:val="TAL"/>
            </w:pPr>
          </w:p>
        </w:tc>
      </w:tr>
      <w:tr w:rsidR="00CA1F0F" w:rsidRPr="0038715D" w14:paraId="7498D584" w14:textId="357B1917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D1CA0EA" w14:textId="77777777" w:rsidR="00CA1F0F" w:rsidRDefault="00CA1F0F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5E56170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7BF836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921B26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CC70AE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AF99A1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69D5BCBA" w14:textId="61E7C6E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6442A82" w14:textId="77777777" w:rsidR="00CA1F0F" w:rsidRDefault="00CA1F0F" w:rsidP="00B33CD5">
            <w:pPr>
              <w:pStyle w:val="TAL"/>
              <w:rPr>
                <w:rFonts w:eastAsia="MS Mincho"/>
                <w:color w:val="000000"/>
              </w:rPr>
            </w:pPr>
            <w:r>
              <w:rPr>
                <w:rFonts w:eastAsia="MS Mincho"/>
              </w:rPr>
              <w:t>Subscription Id</w:t>
            </w:r>
          </w:p>
        </w:tc>
        <w:tc>
          <w:tcPr>
            <w:tcW w:w="0" w:type="auto"/>
            <w:shd w:val="clear" w:color="auto" w:fill="FFFFFF"/>
          </w:tcPr>
          <w:p w14:paraId="201F72F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189B72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4556E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E24754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7B3DA9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12DCD38E" w14:textId="26809AE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7B61EA9" w14:textId="77777777" w:rsidR="00CA1F0F" w:rsidRPr="0038715D" w:rsidRDefault="00CA1F0F" w:rsidP="00B33CD5">
            <w:pPr>
              <w:pStyle w:val="TAL"/>
            </w:pPr>
            <w:r w:rsidRPr="0038715D">
              <w:t>IMSI Unauthenticated Flag</w:t>
            </w:r>
          </w:p>
        </w:tc>
        <w:tc>
          <w:tcPr>
            <w:tcW w:w="0" w:type="auto"/>
            <w:shd w:val="clear" w:color="auto" w:fill="FFFFFF"/>
          </w:tcPr>
          <w:p w14:paraId="30C3133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6C5B67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9F5F2F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777BC5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1D426A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004D4A34" w14:textId="1C18ADF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CACA91B" w14:textId="77777777" w:rsidR="00CA1F0F" w:rsidRPr="0038715D" w:rsidRDefault="00CA1F0F" w:rsidP="00B33CD5">
            <w:pPr>
              <w:pStyle w:val="TAL"/>
            </w:pPr>
            <w:r w:rsidRPr="0038715D">
              <w:t>Node Functionality</w:t>
            </w:r>
          </w:p>
        </w:tc>
        <w:tc>
          <w:tcPr>
            <w:tcW w:w="0" w:type="auto"/>
            <w:shd w:val="clear" w:color="auto" w:fill="FFFFFF"/>
          </w:tcPr>
          <w:p w14:paraId="46E0455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D07D2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D5E58F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788227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C9E4F1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3A3A8996" w14:textId="621DA6F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0245162" w14:textId="77777777" w:rsidR="00CA1F0F" w:rsidRPr="0038715D" w:rsidRDefault="00CA1F0F" w:rsidP="00B33CD5">
            <w:pPr>
              <w:pStyle w:val="TAL"/>
            </w:pPr>
            <w:r w:rsidRPr="0038715D">
              <w:t>Charging Id</w:t>
            </w:r>
          </w:p>
        </w:tc>
        <w:tc>
          <w:tcPr>
            <w:tcW w:w="0" w:type="auto"/>
            <w:shd w:val="clear" w:color="auto" w:fill="FFFFFF"/>
          </w:tcPr>
          <w:p w14:paraId="7C52E1A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2A8F0E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62FCC2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2B6D685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507F8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68DCC53D" w14:textId="31AE37F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2BD03E6" w14:textId="77777777" w:rsidR="00CA1F0F" w:rsidRPr="0038715D" w:rsidRDefault="00CA1F0F" w:rsidP="00B33CD5">
            <w:pPr>
              <w:pStyle w:val="TAL"/>
              <w:rPr>
                <w:lang w:eastAsia="zh-CN"/>
              </w:rPr>
            </w:pPr>
            <w:r w:rsidRPr="0038715D">
              <w:rPr>
                <w:lang w:eastAsia="zh-CN"/>
              </w:rPr>
              <w:t>Charging per IP-CAN Session</w:t>
            </w:r>
            <w:r w:rsidRPr="0038715D" w:rsidDel="00FA1CFC">
              <w:rPr>
                <w:rFonts w:hint="eastAsia"/>
                <w:lang w:eastAsia="zh-CN"/>
              </w:rPr>
              <w:t xml:space="preserve"> </w:t>
            </w:r>
            <w:r w:rsidRPr="0038715D">
              <w:rPr>
                <w:rFonts w:hint="eastAsia"/>
                <w:lang w:eastAsia="zh-CN"/>
              </w:rPr>
              <w:t>Indicator</w:t>
            </w:r>
          </w:p>
        </w:tc>
        <w:tc>
          <w:tcPr>
            <w:tcW w:w="0" w:type="auto"/>
            <w:shd w:val="clear" w:color="auto" w:fill="FFFFFF"/>
          </w:tcPr>
          <w:p w14:paraId="584B8889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64C1E4E1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7D768844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S---</w:t>
            </w:r>
          </w:p>
        </w:tc>
        <w:tc>
          <w:tcPr>
            <w:tcW w:w="0" w:type="auto"/>
            <w:shd w:val="clear" w:color="auto" w:fill="FFFFFF"/>
          </w:tcPr>
          <w:p w14:paraId="4756948F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5F8E1587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4EB9502F" w14:textId="0376922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887B642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Node Id</w:t>
            </w:r>
          </w:p>
        </w:tc>
        <w:tc>
          <w:tcPr>
            <w:tcW w:w="0" w:type="auto"/>
            <w:shd w:val="clear" w:color="auto" w:fill="FFFFFF"/>
          </w:tcPr>
          <w:p w14:paraId="096800E9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75F79294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35BF30DA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02C1E30E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63304AFA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</w:tr>
      <w:tr w:rsidR="00CA1F0F" w:rsidRPr="0038715D" w14:paraId="7B460F63" w14:textId="0377E43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645F31E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PDN Connection Charging Id</w:t>
            </w:r>
          </w:p>
        </w:tc>
        <w:tc>
          <w:tcPr>
            <w:tcW w:w="0" w:type="auto"/>
            <w:shd w:val="clear" w:color="auto" w:fill="FFFFFF"/>
          </w:tcPr>
          <w:p w14:paraId="348C89C9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0E8EAD3A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12984F4F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782736E1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137143E3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 w:hint="eastAsia"/>
                <w:sz w:val="18"/>
                <w:szCs w:val="18"/>
                <w:lang w:eastAsia="zh-CN"/>
              </w:rPr>
              <w:t>SIS-</w:t>
            </w:r>
          </w:p>
        </w:tc>
      </w:tr>
      <w:tr w:rsidR="00CA1F0F" w:rsidRPr="0038715D" w14:paraId="6929D3C9" w14:textId="0E9B9705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9C94472" w14:textId="77777777" w:rsidR="00CA1F0F" w:rsidRPr="0038715D" w:rsidRDefault="00CA1F0F" w:rsidP="00B33CD5">
            <w:pPr>
              <w:pStyle w:val="TAL"/>
            </w:pPr>
            <w:r w:rsidRPr="0038715D">
              <w:t>PDP/PDN Type</w:t>
            </w:r>
          </w:p>
        </w:tc>
        <w:tc>
          <w:tcPr>
            <w:tcW w:w="0" w:type="auto"/>
            <w:shd w:val="clear" w:color="auto" w:fill="FFFFFF"/>
          </w:tcPr>
          <w:p w14:paraId="4953B07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AA4AF8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AEE84A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B64578E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37FCEB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7293BCC7" w14:textId="6E639CE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4AEC4A7" w14:textId="77777777" w:rsidR="00CA1F0F" w:rsidRPr="0038715D" w:rsidRDefault="00CA1F0F" w:rsidP="00B33CD5">
            <w:pPr>
              <w:pStyle w:val="TAL"/>
            </w:pPr>
            <w:proofErr w:type="spellStart"/>
            <w:r w:rsidRPr="0038715D">
              <w:rPr>
                <w:lang w:bidi="ar-IQ"/>
              </w:rPr>
              <w:t>SGi</w:t>
            </w:r>
            <w:proofErr w:type="spellEnd"/>
            <w:r w:rsidRPr="0038715D">
              <w:rPr>
                <w:lang w:bidi="ar-IQ"/>
              </w:rPr>
              <w:t xml:space="preserve"> </w:t>
            </w:r>
            <w:proofErr w:type="spellStart"/>
            <w:r w:rsidRPr="0038715D">
              <w:rPr>
                <w:lang w:bidi="ar-IQ"/>
              </w:rPr>
              <w:t>PtP</w:t>
            </w:r>
            <w:proofErr w:type="spellEnd"/>
            <w:r w:rsidRPr="0038715D">
              <w:rPr>
                <w:lang w:bidi="ar-IQ"/>
              </w:rPr>
              <w:t xml:space="preserve"> Tunnelling Method</w:t>
            </w:r>
          </w:p>
        </w:tc>
        <w:tc>
          <w:tcPr>
            <w:tcW w:w="0" w:type="auto"/>
            <w:shd w:val="clear" w:color="auto" w:fill="FFFFFF"/>
          </w:tcPr>
          <w:p w14:paraId="3FBAED1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12694E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402C0E7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533677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5015E234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</w:tr>
      <w:tr w:rsidR="00CA1F0F" w:rsidRPr="0038715D" w14:paraId="08D2F7C0" w14:textId="1D96DEA4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8BE20F8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SCS/AS Address</w:t>
            </w:r>
          </w:p>
        </w:tc>
        <w:tc>
          <w:tcPr>
            <w:tcW w:w="0" w:type="auto"/>
            <w:shd w:val="clear" w:color="auto" w:fill="FFFFFF"/>
          </w:tcPr>
          <w:p w14:paraId="21039B8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272E7F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D3A62C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3EC108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244147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</w:tr>
      <w:tr w:rsidR="00CA1F0F" w:rsidRPr="0038715D" w14:paraId="649C3A31" w14:textId="438E94F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077294A" w14:textId="77777777" w:rsidR="00CA1F0F" w:rsidRPr="0038715D" w:rsidRDefault="00CA1F0F" w:rsidP="00B33CD5">
            <w:pPr>
              <w:pStyle w:val="TAL"/>
            </w:pPr>
            <w:r w:rsidRPr="0038715D">
              <w:t>PDP/PDN Address</w:t>
            </w:r>
          </w:p>
        </w:tc>
        <w:tc>
          <w:tcPr>
            <w:tcW w:w="0" w:type="auto"/>
            <w:shd w:val="clear" w:color="auto" w:fill="FFFFFF"/>
          </w:tcPr>
          <w:p w14:paraId="1677D09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D8B18B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C3F5E5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611E5A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7A373B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0AF641D3" w14:textId="7B5B364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8715D30" w14:textId="77777777" w:rsidR="00CA1F0F" w:rsidRPr="0038715D" w:rsidRDefault="00CA1F0F" w:rsidP="00B33CD5">
            <w:pPr>
              <w:pStyle w:val="TAL"/>
            </w:pPr>
            <w:r w:rsidRPr="0038715D">
              <w:rPr>
                <w:lang w:bidi="ar-IQ"/>
              </w:rPr>
              <w:t>PDP/PDN Address prefix length</w:t>
            </w:r>
          </w:p>
        </w:tc>
        <w:tc>
          <w:tcPr>
            <w:tcW w:w="0" w:type="auto"/>
            <w:shd w:val="clear" w:color="auto" w:fill="FFFFFF"/>
          </w:tcPr>
          <w:p w14:paraId="1010F02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4D9C95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20E82F2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1C2647D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99602CC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</w:tr>
      <w:tr w:rsidR="00CA1F0F" w:rsidRPr="0038715D" w14:paraId="2B7F9F18" w14:textId="67474F2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447FCEB" w14:textId="77777777" w:rsidR="00CA1F0F" w:rsidRPr="0038715D" w:rsidRDefault="00CA1F0F" w:rsidP="00B33CD5">
            <w:pPr>
              <w:pStyle w:val="TAL"/>
            </w:pPr>
            <w:r w:rsidRPr="0038715D">
              <w:t>Dynamic Address Flag</w:t>
            </w:r>
          </w:p>
        </w:tc>
        <w:tc>
          <w:tcPr>
            <w:tcW w:w="0" w:type="auto"/>
            <w:shd w:val="clear" w:color="auto" w:fill="FFFFFF"/>
          </w:tcPr>
          <w:p w14:paraId="78BE7ED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F15C6A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7354A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0827B6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8C5133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339608C" w14:textId="0191C17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A0726D5" w14:textId="77777777" w:rsidR="00CA1F0F" w:rsidRPr="0038715D" w:rsidRDefault="00CA1F0F" w:rsidP="00B33CD5">
            <w:pPr>
              <w:pStyle w:val="TAL"/>
              <w:rPr>
                <w:lang w:eastAsia="zh-CN"/>
              </w:rPr>
            </w:pPr>
            <w:r w:rsidRPr="0038715D">
              <w:t>Dynamic Address Flag</w:t>
            </w:r>
            <w:r w:rsidRPr="0038715D">
              <w:rPr>
                <w:rFonts w:hint="eastAsia"/>
                <w:lang w:eastAsia="zh-CN"/>
              </w:rPr>
              <w:t xml:space="preserve"> Extension</w:t>
            </w:r>
          </w:p>
        </w:tc>
        <w:tc>
          <w:tcPr>
            <w:tcW w:w="0" w:type="auto"/>
            <w:shd w:val="clear" w:color="auto" w:fill="FFFFFF"/>
          </w:tcPr>
          <w:p w14:paraId="5F69AA0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3ACE5A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F3DF7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8D1766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6B75B6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0277C69" w14:textId="6DF3B02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B399933" w14:textId="77777777" w:rsidR="00CA1F0F" w:rsidRPr="0038715D" w:rsidRDefault="00CA1F0F" w:rsidP="00B33CD5">
            <w:pPr>
              <w:pStyle w:val="TAL"/>
            </w:pPr>
            <w:r w:rsidRPr="0038715D">
              <w:rPr>
                <w:lang w:bidi="ar-IQ"/>
              </w:rPr>
              <w:t xml:space="preserve">Serving Node </w:t>
            </w:r>
            <w:r w:rsidRPr="0038715D">
              <w:t>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BB7182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A26C69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C9E808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B6834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FD8184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548087F0" w14:textId="72058C7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5DC994B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Serving Node Type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AF1A139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2C2CC6B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628EE00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B3F5AA1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t>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884AA28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</w:tr>
      <w:tr w:rsidR="00CA1F0F" w:rsidRPr="0038715D" w14:paraId="2BD66703" w14:textId="489E1B0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1EBDFFF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SGW Change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0FD235D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A426592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 xml:space="preserve"> 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3F9A7B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316580C" w14:textId="77777777" w:rsidR="00CA1F0F" w:rsidRPr="0038715D" w:rsidRDefault="00CA1F0F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B3C8567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A1F0F" w:rsidRPr="0038715D" w14:paraId="3666A0C1" w14:textId="7DC126D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B3A9719" w14:textId="77777777" w:rsidR="00CA1F0F" w:rsidRPr="0038715D" w:rsidRDefault="00CA1F0F" w:rsidP="00B33CD5">
            <w:pPr>
              <w:pStyle w:val="TAL"/>
            </w:pPr>
            <w:r w:rsidRPr="0038715D">
              <w:t>P-GW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1C393C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0A0F6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7FE3D9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F8D628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E08E5D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DBACD24" w14:textId="6639550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A31EDBF" w14:textId="77777777" w:rsidR="00CA1F0F" w:rsidRPr="0038715D" w:rsidRDefault="00CA1F0F" w:rsidP="00B33CD5">
            <w:pPr>
              <w:pStyle w:val="TAL"/>
            </w:pPr>
            <w:r w:rsidRPr="0038715D">
              <w:t>TDF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87A85D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F6E421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3E9EE7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6DB54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BD0362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0F40294F" w14:textId="6343E38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25C967F" w14:textId="77777777" w:rsidR="00CA1F0F" w:rsidRPr="0038715D" w:rsidRDefault="00CA1F0F" w:rsidP="00B33CD5">
            <w:pPr>
              <w:pStyle w:val="TAL"/>
            </w:pPr>
            <w:r w:rsidRPr="0038715D">
              <w:t>SGW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5067DB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511F82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D69B0C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AAECBFB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ED43D4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5C5EE096" w14:textId="290F3660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B7D84FB" w14:textId="77777777" w:rsidR="00CA1F0F" w:rsidRPr="0038715D" w:rsidRDefault="00CA1F0F" w:rsidP="00B33CD5">
            <w:pPr>
              <w:pStyle w:val="TAL"/>
            </w:pPr>
            <w:proofErr w:type="spellStart"/>
            <w:r w:rsidRPr="0038715D">
              <w:t>ePDG</w:t>
            </w:r>
            <w:proofErr w:type="spellEnd"/>
            <w:r w:rsidRPr="0038715D">
              <w:t xml:space="preserve">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9635D6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4026E6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C51BA7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66BFDD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F4FB7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</w:tr>
      <w:tr w:rsidR="00CA1F0F" w:rsidRPr="0038715D" w14:paraId="022ED788" w14:textId="3C85E10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EDABFB9" w14:textId="77777777" w:rsidR="00CA1F0F" w:rsidRPr="0038715D" w:rsidRDefault="00CA1F0F" w:rsidP="00B33CD5">
            <w:pPr>
              <w:pStyle w:val="TAL"/>
            </w:pPr>
            <w:r w:rsidRPr="0038715D">
              <w:t>TWAG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8F9DEE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4E8C3F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0B3C81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C0F9B2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DC10D7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</w:tr>
      <w:tr w:rsidR="00CA1F0F" w:rsidRPr="0038715D" w14:paraId="5ADE325B" w14:textId="49700C87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A0F1BE0" w14:textId="77777777" w:rsidR="00CA1F0F" w:rsidRPr="0038715D" w:rsidRDefault="00CA1F0F" w:rsidP="00B33CD5">
            <w:pPr>
              <w:pStyle w:val="TAL"/>
            </w:pPr>
            <w:r w:rsidRPr="0038715D">
              <w:t>CG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0AD454F" w14:textId="77777777" w:rsidR="00CA1F0F" w:rsidRPr="0038715D" w:rsidRDefault="00CA1F0F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248A583" w14:textId="77777777" w:rsidR="00CA1F0F" w:rsidRPr="0038715D" w:rsidRDefault="00CA1F0F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8028D2D" w14:textId="77777777" w:rsidR="00CA1F0F" w:rsidRPr="0038715D" w:rsidRDefault="00CA1F0F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4EEB11E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40DA776" w14:textId="77777777" w:rsidR="00CA1F0F" w:rsidRPr="0038715D" w:rsidRDefault="00CA1F0F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 w:hint="eastAsia"/>
                <w:noProof w:val="0"/>
                <w:sz w:val="18"/>
                <w:lang w:eastAsia="zh-CN"/>
              </w:rPr>
              <w:t>-</w:t>
            </w:r>
          </w:p>
        </w:tc>
      </w:tr>
      <w:tr w:rsidR="00CA1F0F" w:rsidRPr="0038715D" w14:paraId="70851DA3" w14:textId="36E909C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93EBAC2" w14:textId="77777777" w:rsidR="00CA1F0F" w:rsidRPr="0038715D" w:rsidRDefault="00CA1F0F" w:rsidP="00B33CD5">
            <w:pPr>
              <w:pStyle w:val="TAL"/>
            </w:pPr>
            <w:r w:rsidRPr="0038715D">
              <w:t>IMSI MCC MNC</w:t>
            </w:r>
          </w:p>
        </w:tc>
        <w:tc>
          <w:tcPr>
            <w:tcW w:w="0" w:type="auto"/>
            <w:shd w:val="clear" w:color="auto" w:fill="FFFFFF"/>
          </w:tcPr>
          <w:p w14:paraId="168F54F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BB027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B33D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DE00B4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1CA22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014D8EC0" w14:textId="3E64427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DCED8E5" w14:textId="77777777" w:rsidR="00CA1F0F" w:rsidRPr="0038715D" w:rsidRDefault="00CA1F0F" w:rsidP="00B33CD5">
            <w:pPr>
              <w:pStyle w:val="TAL"/>
            </w:pPr>
            <w:r w:rsidRPr="0038715D">
              <w:t>PGW MCC MNC</w:t>
            </w:r>
          </w:p>
        </w:tc>
        <w:tc>
          <w:tcPr>
            <w:tcW w:w="0" w:type="auto"/>
            <w:shd w:val="clear" w:color="auto" w:fill="FFFFFF"/>
          </w:tcPr>
          <w:p w14:paraId="4363AB9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1B9ECD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4BF9DB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61161D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3E4884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7366DC61" w14:textId="5F87DC5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76A05A3" w14:textId="77777777" w:rsidR="00CA1F0F" w:rsidRPr="0038715D" w:rsidRDefault="00CA1F0F" w:rsidP="00B33CD5">
            <w:pPr>
              <w:pStyle w:val="TAL"/>
            </w:pPr>
            <w:r w:rsidRPr="0038715D">
              <w:t>TDF MCC MNC</w:t>
            </w:r>
          </w:p>
        </w:tc>
        <w:tc>
          <w:tcPr>
            <w:tcW w:w="0" w:type="auto"/>
            <w:shd w:val="clear" w:color="auto" w:fill="FFFFFF"/>
          </w:tcPr>
          <w:p w14:paraId="5967064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60696CE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4783F9F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D1951F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3F6A7DB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1969F22A" w14:textId="2A1902E0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C2166D4" w14:textId="77777777" w:rsidR="00CA1F0F" w:rsidRPr="0038715D" w:rsidRDefault="00CA1F0F" w:rsidP="00B33CD5">
            <w:pPr>
              <w:pStyle w:val="TAL"/>
              <w:rPr>
                <w:rFonts w:cs="Arial"/>
                <w:b/>
                <w:szCs w:val="18"/>
              </w:rPr>
            </w:pPr>
            <w:r w:rsidRPr="0038715D">
              <w:t>NSAPI</w:t>
            </w:r>
          </w:p>
        </w:tc>
        <w:tc>
          <w:tcPr>
            <w:tcW w:w="0" w:type="auto"/>
            <w:shd w:val="clear" w:color="auto" w:fill="FFFFFF"/>
          </w:tcPr>
          <w:p w14:paraId="3872BAF1" w14:textId="77777777" w:rsidR="00CA1F0F" w:rsidRPr="0038715D" w:rsidRDefault="00CA1F0F" w:rsidP="00B33CD5">
            <w:pPr>
              <w:pStyle w:val="TAR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47A86EB" w14:textId="77777777" w:rsidR="00CA1F0F" w:rsidRPr="0038715D" w:rsidRDefault="00CA1F0F" w:rsidP="00B33CD5">
            <w:pPr>
              <w:pStyle w:val="TAR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B96B745" w14:textId="77777777" w:rsidR="00CA1F0F" w:rsidRPr="0038715D" w:rsidRDefault="00CA1F0F" w:rsidP="00B33CD5">
            <w:pPr>
              <w:pStyle w:val="TAR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0019A00" w14:textId="77777777" w:rsidR="00CA1F0F" w:rsidRPr="0038715D" w:rsidRDefault="00CA1F0F" w:rsidP="00B33CD5">
            <w:pPr>
              <w:pStyle w:val="TAR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487DB3DD" w14:textId="77777777" w:rsidR="00CA1F0F" w:rsidRPr="0038715D" w:rsidRDefault="00CA1F0F" w:rsidP="00B33CD5">
            <w:pPr>
              <w:pStyle w:val="TAR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14:paraId="1F116F8A" w14:textId="5D306BD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07BF6AC" w14:textId="77777777" w:rsidR="00CA1F0F" w:rsidRPr="0038715D" w:rsidRDefault="00CA1F0F" w:rsidP="00B33CD5">
            <w:pPr>
              <w:pStyle w:val="TAL"/>
            </w:pPr>
            <w:r w:rsidRPr="0038715D">
              <w:t xml:space="preserve">Called Station Id </w:t>
            </w:r>
          </w:p>
        </w:tc>
        <w:tc>
          <w:tcPr>
            <w:tcW w:w="0" w:type="auto"/>
            <w:shd w:val="clear" w:color="auto" w:fill="FFFFFF"/>
          </w:tcPr>
          <w:p w14:paraId="7EB2EDE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15E042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D1ED0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6804EA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57818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14:paraId="61BDD442" w14:textId="74D549F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AF0C3E4" w14:textId="77777777" w:rsidR="00CA1F0F" w:rsidRPr="0038715D" w:rsidRDefault="00CA1F0F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0" w:type="auto"/>
            <w:shd w:val="clear" w:color="auto" w:fill="FFFFFF"/>
          </w:tcPr>
          <w:p w14:paraId="0197FBF7" w14:textId="77777777" w:rsidR="00CA1F0F" w:rsidRPr="0038715D" w:rsidRDefault="00CA1F0F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3EA9E90E" w14:textId="77777777" w:rsidR="00CA1F0F" w:rsidRPr="0038715D" w:rsidRDefault="00CA1F0F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175E8C04" w14:textId="77777777" w:rsidR="00CA1F0F" w:rsidRPr="0038715D" w:rsidRDefault="00CA1F0F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--S-</w:t>
            </w:r>
          </w:p>
        </w:tc>
        <w:tc>
          <w:tcPr>
            <w:tcW w:w="0" w:type="auto"/>
            <w:shd w:val="clear" w:color="auto" w:fill="FFFFFF"/>
          </w:tcPr>
          <w:p w14:paraId="212E30CC" w14:textId="77777777" w:rsidR="00CA1F0F" w:rsidRPr="0038715D" w:rsidRDefault="00CA1F0F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412D68F" w14:textId="77777777" w:rsidR="00CA1F0F" w:rsidRPr="0038715D" w:rsidRDefault="00CA1F0F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--S-</w:t>
            </w:r>
          </w:p>
        </w:tc>
      </w:tr>
      <w:tr w:rsidR="00CA1F0F" w:rsidRPr="0038715D" w14:paraId="71D67ECD" w14:textId="7719823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84DD8A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Selection Mode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6633D0BF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6CDC1284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8715D">
              <w:rPr>
                <w:rFonts w:ascii="Arial" w:hAnsi="Arial" w:cs="Arial"/>
                <w:noProof w:val="0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51BF37B4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2FC8E7DB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497392E0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  <w:lang w:eastAsia="zh-CN"/>
              </w:rPr>
              <w:t>SIS-</w:t>
            </w:r>
          </w:p>
        </w:tc>
      </w:tr>
      <w:tr w:rsidR="00CA1F0F" w:rsidRPr="0038715D" w14:paraId="3F50A3F7" w14:textId="1792017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auto"/>
          </w:tcPr>
          <w:p w14:paraId="4CCB8019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Charging Characteristics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35FE2210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16D97A0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8715D">
              <w:rPr>
                <w:rFonts w:ascii="Arial" w:hAnsi="Arial" w:cs="Arial"/>
                <w:noProof w:val="0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145ED0D6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147E5106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4CF71E42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</w:tr>
      <w:tr w:rsidR="00CA1F0F" w:rsidRPr="0038715D" w14:paraId="65BA7665" w14:textId="3612391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auto"/>
          </w:tcPr>
          <w:p w14:paraId="13AF1A58" w14:textId="77777777" w:rsidR="00CA1F0F" w:rsidRPr="0038715D" w:rsidRDefault="00CA1F0F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Charging Characteristics Selection Mode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3F924CC1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A975716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8715D">
              <w:rPr>
                <w:rFonts w:ascii="Arial" w:hAnsi="Arial" w:cs="Arial"/>
                <w:noProof w:val="0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AF4D210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2D2B9F4F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7D8B57F6" w14:textId="77777777" w:rsidR="00CA1F0F" w:rsidRPr="0038715D" w:rsidRDefault="00CA1F0F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</w:tr>
      <w:tr w:rsidR="00CA1F0F" w:rsidRPr="0038715D" w14:paraId="67AD687B" w14:textId="6CFF017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D5CEE76" w14:textId="77777777" w:rsidR="00CA1F0F" w:rsidRPr="0038715D" w:rsidRDefault="00CA1F0F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t>Serving Node MCC MNC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13502A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9B4909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F1B163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D2F37E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77FAA1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22D0E819" w14:textId="3A57ED6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28E2A01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MS Time Zone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2EE0A6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11116E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7A8DA2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3C637D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65981A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527B8195" w14:textId="1132776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364D289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Charging Rule Base Name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DEDA83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15BF72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025D94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0D5C85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6A3518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31E7DF54" w14:textId="0C8EC0B7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7270D4A" w14:textId="77777777" w:rsidR="00CA1F0F" w:rsidRPr="0038715D" w:rsidRDefault="00CA1F0F" w:rsidP="00B33CD5">
            <w:pPr>
              <w:pStyle w:val="TAL"/>
            </w:pPr>
            <w:r w:rsidRPr="0038715D">
              <w:rPr>
                <w:rFonts w:cs="Arial" w:hint="eastAsia"/>
                <w:lang w:eastAsia="zh-CN" w:bidi="ar-IQ"/>
              </w:rPr>
              <w:t>ADC</w:t>
            </w:r>
            <w:r w:rsidRPr="0038715D">
              <w:rPr>
                <w:rFonts w:cs="Arial"/>
                <w:lang w:bidi="ar-IQ"/>
              </w:rPr>
              <w:t xml:space="preserve"> Rule Base Name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35B9C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824143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B27E8B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5181F9A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98156B3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SIS-</w:t>
            </w:r>
          </w:p>
        </w:tc>
      </w:tr>
      <w:tr w:rsidR="00CA1F0F" w:rsidRPr="0038715D" w14:paraId="5B2AD4A1" w14:textId="6B64C07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76F6C3D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User Location Info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898280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04402B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C28D11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4EB2CF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D27CE8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</w:t>
            </w:r>
          </w:p>
        </w:tc>
      </w:tr>
      <w:tr w:rsidR="00CA1F0F" w:rsidRPr="0038715D" w14:paraId="24340A15" w14:textId="26A892B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52BF830" w14:textId="77777777" w:rsidR="00CA1F0F" w:rsidRPr="0038715D" w:rsidRDefault="00CA1F0F" w:rsidP="00B33CD5">
            <w:pPr>
              <w:pStyle w:val="TAL"/>
              <w:keepNext w:val="0"/>
              <w:keepLines w:val="0"/>
              <w:rPr>
                <w:lang w:eastAsia="zh-CN"/>
              </w:rPr>
            </w:pPr>
            <w:r w:rsidRPr="0038715D">
              <w:t>User Location Info 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2DCF8C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24155C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F85229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18DC10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632C17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</w:tr>
      <w:tr w:rsidR="00CA1F0F" w:rsidRPr="0038715D" w14:paraId="6AB6A6F7" w14:textId="542022E2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B738F08" w14:textId="77777777" w:rsidR="00CA1F0F" w:rsidRPr="0038715D" w:rsidRDefault="00CA1F0F" w:rsidP="00B33CD5">
            <w:pPr>
              <w:pStyle w:val="TAL"/>
              <w:keepNext w:val="0"/>
              <w:keepLines w:val="0"/>
            </w:pPr>
            <w:r w:rsidRPr="0038715D">
              <w:rPr>
                <w:szCs w:val="18"/>
                <w:lang w:val="fr-FR"/>
              </w:rPr>
              <w:t>PSCell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B432A1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AB22AF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028111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C2374E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748461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</w:tr>
      <w:tr w:rsidR="00CA1F0F" w:rsidRPr="0038715D" w14:paraId="5A6D3DE2" w14:textId="108266E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C30492A" w14:textId="77777777" w:rsidR="00CA1F0F" w:rsidRPr="0038715D" w:rsidRDefault="00CA1F0F" w:rsidP="00B33CD5">
            <w:pPr>
              <w:pStyle w:val="TAL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lastRenderedPageBreak/>
              <w:t>User CSG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373BEA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A64EF6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D40C56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8E2578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E450F6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45E291CA" w14:textId="418A6EA2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BEBE1EB" w14:textId="77777777" w:rsidR="00CA1F0F" w:rsidRPr="0038715D" w:rsidRDefault="00CA1F0F" w:rsidP="00B33CD5">
            <w:pPr>
              <w:pStyle w:val="TAL"/>
            </w:pPr>
            <w:r w:rsidRPr="0038715D">
              <w:t>3GPP2 User Location Info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346AD8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97C77A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707FAF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832DA3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1EB95E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039AFDC1" w14:textId="3777FCE2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FFFC82E" w14:textId="77777777" w:rsidR="00CA1F0F" w:rsidRPr="0038715D" w:rsidRDefault="00CA1F0F" w:rsidP="00B33CD5">
            <w:pPr>
              <w:pStyle w:val="TAL"/>
            </w:pPr>
            <w:r w:rsidRPr="0038715D">
              <w:rPr>
                <w:szCs w:val="18"/>
              </w:rPr>
              <w:t>TWAN User Location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2AF565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B911CD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90BD23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58BB88F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C340B1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14B77244" w14:textId="116EBC6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C057AA6" w14:textId="77777777" w:rsidR="00CA1F0F" w:rsidRPr="0038715D" w:rsidRDefault="00CA1F0F" w:rsidP="00B33CD5">
            <w:pPr>
              <w:pStyle w:val="TAL"/>
              <w:rPr>
                <w:szCs w:val="18"/>
              </w:rPr>
            </w:pPr>
            <w:r w:rsidRPr="0038715D">
              <w:rPr>
                <w:szCs w:val="18"/>
              </w:rPr>
              <w:t>UWAN User Location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93F329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88456C4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80198D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051185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21FB034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</w:tr>
      <w:tr w:rsidR="00CA1F0F" w:rsidRPr="0038715D" w14:paraId="76DC9964" w14:textId="4F6EA6B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CA75719" w14:textId="77777777" w:rsidR="00CA1F0F" w:rsidRPr="0038715D" w:rsidRDefault="00CA1F0F" w:rsidP="00B33CD5">
            <w:pPr>
              <w:pStyle w:val="TAL"/>
              <w:rPr>
                <w:szCs w:val="18"/>
              </w:rPr>
            </w:pPr>
            <w:r w:rsidRPr="0038715D">
              <w:rPr>
                <w:szCs w:val="18"/>
              </w:rPr>
              <w:t>Presence Reporting Area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AC5340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A68964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959F71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B67EF69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D587DBC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</w:tr>
      <w:tr w:rsidR="00CA1F0F" w:rsidRPr="0038715D" w14:paraId="6ED513F7" w14:textId="5F52B40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7F59A87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RAT Type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435D0A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F91BB6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4CF557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10F1B3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B93C40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4478B694" w14:textId="14C5755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F6BE47C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Furnish Charging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9296FB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5AEC2D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C76E29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DFA52F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9D0A5E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229D582F" w14:textId="1FEB647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6011FAF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Offline Charging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429673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368D53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C84F9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AA2E91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6D4F3E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</w:tr>
      <w:tr w:rsidR="00CA1F0F" w:rsidRPr="0038715D" w14:paraId="6AEAF597" w14:textId="169E789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94CBB33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proofErr w:type="spellStart"/>
            <w:r w:rsidRPr="0038715D">
              <w:t>QoS</w:t>
            </w:r>
            <w:proofErr w:type="spellEnd"/>
            <w:r w:rsidRPr="0038715D">
              <w:t xml:space="preserve"> Information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FB648E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F169FC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1FD60E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07C3BB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90AB5B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CA1F0F" w:rsidRPr="0038715D" w14:paraId="645CAF6F" w14:textId="122E66F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2DC96AB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Traffic data volumes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38CFED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319DE2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26BE8F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0D51610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9BC357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39F39A7D" w14:textId="5C1EA62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2C329E9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Service data container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42BC1C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DB521D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8DF2FC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539ECB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A3B247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</w:tr>
      <w:tr w:rsidR="00CA1F0F" w:rsidRPr="0038715D" w14:paraId="6917BDCD" w14:textId="63CB270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17A8766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 xml:space="preserve">User Equipment Info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4A933A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A2FD1E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794804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0928B1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56AB11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S--</w:t>
            </w:r>
            <w:r w:rsidRPr="0038715D">
              <w:t>-</w:t>
            </w:r>
          </w:p>
        </w:tc>
      </w:tr>
      <w:tr w:rsidR="00CA1F0F" w:rsidRPr="0038715D" w14:paraId="163AA780" w14:textId="750AA40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ED95F80" w14:textId="77777777" w:rsidR="00CA1F0F" w:rsidRPr="0038715D" w:rsidRDefault="00CA1F0F" w:rsidP="00B33CD5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Terminal-Information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4319F4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EB7F7E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2AD361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A01424F" w14:textId="77777777" w:rsidR="00CA1F0F" w:rsidRPr="0038715D" w:rsidRDefault="00CA1F0F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D59B9D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S---</w:t>
            </w:r>
          </w:p>
        </w:tc>
      </w:tr>
      <w:tr w:rsidR="00CA1F0F" w:rsidRPr="0038715D" w14:paraId="2EAAAAC9" w14:textId="2EDCF6F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33896CA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>Start 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CFDB38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BDDFED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E86570C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2C6323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8812D11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S---</w:t>
            </w:r>
          </w:p>
        </w:tc>
      </w:tr>
      <w:tr w:rsidR="00CA1F0F" w14:paraId="5A5BB392" w14:textId="6C1D72E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466B10B" w14:textId="77777777" w:rsidR="00CA1F0F" w:rsidRPr="0038715D" w:rsidRDefault="00CA1F0F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t>Stop time</w:t>
            </w:r>
          </w:p>
        </w:tc>
        <w:tc>
          <w:tcPr>
            <w:tcW w:w="0" w:type="auto"/>
            <w:shd w:val="clear" w:color="auto" w:fill="FFFFFF"/>
          </w:tcPr>
          <w:p w14:paraId="52A2CC89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4A8D7FE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3171B756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72932AF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2E445F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</w:tr>
      <w:tr w:rsidR="00CA1F0F" w14:paraId="76C314A7" w14:textId="4DA1499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B04C867" w14:textId="77777777" w:rsidR="00CA1F0F" w:rsidRPr="0038715D" w:rsidRDefault="00CA1F0F" w:rsidP="00B33CD5">
            <w:pPr>
              <w:pStyle w:val="TAL"/>
            </w:pPr>
            <w:r w:rsidRPr="0038715D">
              <w:t>Change Condition</w:t>
            </w:r>
          </w:p>
        </w:tc>
        <w:tc>
          <w:tcPr>
            <w:tcW w:w="0" w:type="auto"/>
            <w:shd w:val="clear" w:color="auto" w:fill="FFFFFF"/>
          </w:tcPr>
          <w:p w14:paraId="5188BB28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0580E007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3C1F0EA3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0E814F7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11D36B2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-IS-</w:t>
            </w:r>
          </w:p>
        </w:tc>
      </w:tr>
      <w:tr w:rsidR="00CA1F0F" w14:paraId="68A1C55E" w14:textId="663BF4A9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4FC482D" w14:textId="77777777" w:rsidR="00CA1F0F" w:rsidRPr="0038715D" w:rsidRDefault="00CA1F0F" w:rsidP="00B33CD5">
            <w:pPr>
              <w:pStyle w:val="TAL"/>
            </w:pPr>
            <w:r w:rsidRPr="0038715D">
              <w:t>Diagnostics</w:t>
            </w:r>
          </w:p>
        </w:tc>
        <w:tc>
          <w:tcPr>
            <w:tcW w:w="0" w:type="auto"/>
            <w:shd w:val="clear" w:color="auto" w:fill="FFFFFF"/>
          </w:tcPr>
          <w:p w14:paraId="4D69A36A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68AEF4C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AF10C8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2C7B2EAD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0CBA7832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</w:tr>
      <w:tr w:rsidR="00CA1F0F" w:rsidRPr="0038715D" w14:paraId="3BF1D33E" w14:textId="37DE50B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11D91A0" w14:textId="77777777" w:rsidR="00CA1F0F" w:rsidRPr="0038715D" w:rsidRDefault="00CA1F0F" w:rsidP="00B33CD5">
            <w:pPr>
              <w:pStyle w:val="TAL"/>
            </w:pPr>
            <w:r w:rsidRPr="0038715D">
              <w:rPr>
                <w:lang w:bidi="ar-IQ"/>
              </w:rPr>
              <w:t>Enhanced Diagnostics</w:t>
            </w:r>
          </w:p>
        </w:tc>
        <w:tc>
          <w:tcPr>
            <w:tcW w:w="0" w:type="auto"/>
            <w:shd w:val="clear" w:color="auto" w:fill="FFFFFF"/>
          </w:tcPr>
          <w:p w14:paraId="06685EE0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6D0C703E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13AF58F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DEB2C2B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620A3075" w14:textId="77777777" w:rsidR="00CA1F0F" w:rsidRPr="0038715D" w:rsidRDefault="00CA1F0F" w:rsidP="00B33CD5">
            <w:pPr>
              <w:pStyle w:val="TAL"/>
              <w:jc w:val="center"/>
            </w:pPr>
            <w:r w:rsidRPr="0038715D">
              <w:t>-</w:t>
            </w:r>
          </w:p>
        </w:tc>
      </w:tr>
      <w:tr w:rsidR="00CA1F0F" w:rsidRPr="0038715D" w14:paraId="2D6BB1B4" w14:textId="0BF5B43A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1CA17" w14:textId="77777777" w:rsidR="00CA1F0F" w:rsidRPr="0038715D" w:rsidRDefault="00CA1F0F" w:rsidP="00B33CD5">
            <w:pPr>
              <w:pStyle w:val="TAL"/>
            </w:pPr>
            <w:r w:rsidRPr="0038715D">
              <w:t>Low Priority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2A2A8" w14:textId="77777777" w:rsidR="00CA1F0F" w:rsidRPr="0038715D" w:rsidRDefault="00CA1F0F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6D9C1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C88F8" w14:textId="77777777" w:rsidR="00CA1F0F" w:rsidRPr="0038715D" w:rsidRDefault="00CA1F0F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735A" w14:textId="77777777" w:rsidR="00CA1F0F" w:rsidRPr="0038715D" w:rsidRDefault="00CA1F0F" w:rsidP="00B33CD5">
            <w:pPr>
              <w:pStyle w:val="TAC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914B2" w14:textId="77777777" w:rsidR="00CA1F0F" w:rsidRPr="0038715D" w:rsidRDefault="00CA1F0F" w:rsidP="00B33CD5">
            <w:pPr>
              <w:pStyle w:val="TAC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33810371" w14:textId="3628820A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D1358" w14:textId="77777777" w:rsidR="00CA1F0F" w:rsidRPr="0038715D" w:rsidRDefault="00CA1F0F" w:rsidP="00B33CD5">
            <w:pPr>
              <w:pStyle w:val="TAL"/>
            </w:pPr>
            <w:r w:rsidRPr="0038715D">
              <w:rPr>
                <w:lang w:bidi="ar-IQ"/>
              </w:rPr>
              <w:t>CN Operator Selection 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BDF5A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44502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811E1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2A866" w14:textId="77777777" w:rsidR="00CA1F0F" w:rsidRPr="0038715D" w:rsidRDefault="00CA1F0F" w:rsidP="00B33CD5">
            <w:pPr>
              <w:pStyle w:val="TAC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2BB9" w14:textId="77777777" w:rsidR="00CA1F0F" w:rsidRPr="0038715D" w:rsidRDefault="00CA1F0F" w:rsidP="00B33CD5">
            <w:pPr>
              <w:pStyle w:val="TAC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</w:tr>
      <w:tr w:rsidR="00CA1F0F" w:rsidRPr="0038715D" w14:paraId="0A888D77" w14:textId="7A313333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DD878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NBIFOM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66C4E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5B7CB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896D9" w14:textId="77777777" w:rsidR="00CA1F0F" w:rsidRPr="0038715D" w:rsidRDefault="00CA1F0F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FF434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81BA0" w14:textId="77777777" w:rsidR="00CA1F0F" w:rsidRPr="0038715D" w:rsidRDefault="00CA1F0F" w:rsidP="00B33CD5">
            <w:pPr>
              <w:pStyle w:val="TAC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</w:tr>
      <w:tr w:rsidR="00CA1F0F" w:rsidRPr="0038715D" w14:paraId="5F3F5727" w14:textId="4ED31E83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7CB86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NBIFOM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79D7C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174AA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576B3" w14:textId="77777777" w:rsidR="00CA1F0F" w:rsidRPr="0038715D" w:rsidRDefault="00CA1F0F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77BCE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57251" w14:textId="77777777" w:rsidR="00CA1F0F" w:rsidRPr="0038715D" w:rsidRDefault="00CA1F0F" w:rsidP="00B33CD5">
            <w:pPr>
              <w:pStyle w:val="TAC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</w:tr>
      <w:tr w:rsidR="00CA1F0F" w:rsidRPr="0038715D" w14:paraId="36D76785" w14:textId="6C8D19B0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F692F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t xml:space="preserve">CP </w:t>
            </w:r>
            <w:proofErr w:type="spellStart"/>
            <w:r w:rsidRPr="0038715D">
              <w:t>CIoT</w:t>
            </w:r>
            <w:proofErr w:type="spellEnd"/>
            <w:r w:rsidRPr="0038715D">
              <w:t xml:space="preserve"> EPS Optimisation Indicator </w:t>
            </w:r>
            <w:r w:rsidRPr="0038715D">
              <w:rPr>
                <w:noProof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2E6C6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C0455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18E1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A4E13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1FCAD" w14:textId="77777777" w:rsidR="00CA1F0F" w:rsidRPr="0038715D" w:rsidRDefault="00CA1F0F" w:rsidP="00B33CD5">
            <w:pPr>
              <w:pStyle w:val="TAC"/>
              <w:rPr>
                <w:lang w:eastAsia="zh-CN"/>
              </w:rPr>
            </w:pPr>
            <w:r w:rsidRPr="0038715D">
              <w:t>-</w:t>
            </w:r>
          </w:p>
        </w:tc>
      </w:tr>
      <w:tr w:rsidR="00CA1F0F" w:rsidRPr="0038715D" w14:paraId="4AD4BDA5" w14:textId="5D621D4F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17BC" w14:textId="77777777" w:rsidR="00CA1F0F" w:rsidRPr="0038715D" w:rsidRDefault="00CA1F0F" w:rsidP="00B33CD5">
            <w:pPr>
              <w:pStyle w:val="TAL"/>
              <w:rPr>
                <w:lang w:val="fr-FR" w:bidi="ar-IQ"/>
              </w:rPr>
            </w:pPr>
            <w:r w:rsidRPr="0038715D">
              <w:rPr>
                <w:lang w:val="fr-FR" w:bidi="ar-IQ"/>
              </w:rPr>
              <w:t>UNI PDU CP Only 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A4689" w14:textId="77777777" w:rsidR="00CA1F0F" w:rsidRPr="0038715D" w:rsidRDefault="00CA1F0F" w:rsidP="00B33CD5">
            <w:pPr>
              <w:pStyle w:val="TAC"/>
              <w:rPr>
                <w:lang w:val="fr-FR"/>
              </w:rPr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0DB4D" w14:textId="77777777" w:rsidR="00CA1F0F" w:rsidRPr="0038715D" w:rsidRDefault="00CA1F0F" w:rsidP="00B33CD5">
            <w:pPr>
              <w:pStyle w:val="TAC"/>
              <w:rPr>
                <w:lang w:val="fr-FR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9DCA1" w14:textId="77777777" w:rsidR="00CA1F0F" w:rsidRPr="0038715D" w:rsidRDefault="00CA1F0F" w:rsidP="00B33CD5">
            <w:pPr>
              <w:pStyle w:val="TAC"/>
              <w:rPr>
                <w:lang w:val="fr-FR"/>
              </w:rPr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20D84" w14:textId="77777777" w:rsidR="00CA1F0F" w:rsidRPr="0038715D" w:rsidRDefault="00CA1F0F" w:rsidP="00B33CD5">
            <w:pPr>
              <w:pStyle w:val="TAC"/>
              <w:rPr>
                <w:lang w:val="fr-FR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D528E" w14:textId="77777777" w:rsidR="00CA1F0F" w:rsidRPr="0038715D" w:rsidRDefault="00CA1F0F" w:rsidP="00B33CD5">
            <w:pPr>
              <w:pStyle w:val="TAC"/>
              <w:rPr>
                <w:lang w:val="fr-FR" w:eastAsia="zh-CN"/>
              </w:rPr>
            </w:pPr>
            <w:r w:rsidRPr="0038715D">
              <w:t>-</w:t>
            </w:r>
          </w:p>
        </w:tc>
      </w:tr>
      <w:tr w:rsidR="00CA1F0F" w:rsidRPr="0038715D" w14:paraId="37274834" w14:textId="052C0C75" w:rsidTr="009B2E75">
        <w:trPr>
          <w:cantSplit/>
          <w:trHeight w:val="70"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C3549" w14:textId="77777777" w:rsidR="00CA1F0F" w:rsidRPr="0038715D" w:rsidRDefault="00CA1F0F" w:rsidP="00B33CD5">
            <w:pPr>
              <w:pStyle w:val="TAL"/>
              <w:rPr>
                <w:lang w:val="fr-FR" w:bidi="ar-IQ"/>
              </w:rPr>
            </w:pPr>
            <w:r w:rsidRPr="0038715D">
              <w:rPr>
                <w:lang w:bidi="ar-IQ"/>
              </w:rPr>
              <w:t>Serving PLMN Rate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52342" w14:textId="77777777" w:rsidR="00CA1F0F" w:rsidRPr="0038715D" w:rsidRDefault="00CA1F0F" w:rsidP="00B33CD5">
            <w:pPr>
              <w:pStyle w:val="TAC"/>
            </w:pPr>
            <w:r w:rsidRPr="0038715D">
              <w:t>SI--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690D6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F573A" w14:textId="77777777" w:rsidR="00CA1F0F" w:rsidRPr="0038715D" w:rsidRDefault="00CA1F0F" w:rsidP="00B33CD5">
            <w:pPr>
              <w:pStyle w:val="TAC"/>
            </w:pPr>
            <w:r w:rsidRPr="0038715D">
              <w:t>SI--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24514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0F797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</w:tr>
      <w:tr w:rsidR="00CA1F0F" w:rsidRPr="0038715D" w14:paraId="40D95B04" w14:textId="7D18EA8E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9BF64" w14:textId="77777777" w:rsidR="00CA1F0F" w:rsidRPr="0038715D" w:rsidRDefault="00CA1F0F" w:rsidP="00B33CD5">
            <w:pPr>
              <w:pStyle w:val="TAL"/>
              <w:rPr>
                <w:lang w:val="fr-FR" w:bidi="ar-IQ"/>
              </w:rPr>
            </w:pPr>
            <w:r w:rsidRPr="0038715D">
              <w:rPr>
                <w:lang w:bidi="ar-IQ"/>
              </w:rPr>
              <w:t>APN Rate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04AA1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BBA29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18F2A" w14:textId="77777777" w:rsidR="00CA1F0F" w:rsidRPr="0038715D" w:rsidRDefault="00CA1F0F" w:rsidP="00B33CD5">
            <w:pPr>
              <w:pStyle w:val="TAC"/>
            </w:pPr>
            <w:r w:rsidRPr="0038715D">
              <w:t>SI--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DF0AF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74CC7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</w:tr>
      <w:tr w:rsidR="00CA1F0F" w:rsidRPr="0038715D" w14:paraId="2614A630" w14:textId="406F1CA6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5716E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MO exception data counter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D8604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B2770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C150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8FACB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A2AB1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</w:tr>
      <w:tr w:rsidR="00CA1F0F" w:rsidRPr="0038715D" w14:paraId="7B94FF3A" w14:textId="11FEA5A1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49C5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3GPP PS Data Off Status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2C53C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7141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6A37B" w14:textId="77777777" w:rsidR="00CA1F0F" w:rsidRPr="0038715D" w:rsidRDefault="00CA1F0F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A697E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DEF5F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</w:tr>
      <w:tr w:rsidR="00CA1F0F" w:rsidRPr="0038715D" w14:paraId="69865865" w14:textId="2AB37FC3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04DAE" w14:textId="77777777" w:rsidR="00CA1F0F" w:rsidRPr="0038715D" w:rsidRDefault="00CA1F0F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RAN Secondary RAT Usage Reports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0DE8E" w14:textId="77777777" w:rsidR="00CA1F0F" w:rsidRPr="0038715D" w:rsidRDefault="00CA1F0F" w:rsidP="00B33CD5">
            <w:pPr>
              <w:pStyle w:val="TAC"/>
            </w:pPr>
            <w:r w:rsidRPr="0038715D">
              <w:t>-IS-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6DF53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6904" w14:textId="77777777" w:rsidR="00CA1F0F" w:rsidRPr="0038715D" w:rsidRDefault="00CA1F0F" w:rsidP="00B33CD5">
            <w:pPr>
              <w:pStyle w:val="TAC"/>
            </w:pPr>
            <w:r w:rsidRPr="0038715D">
              <w:t>-IS-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38D94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B3969" w14:textId="77777777" w:rsidR="00CA1F0F" w:rsidRPr="0038715D" w:rsidRDefault="00CA1F0F" w:rsidP="00B33CD5">
            <w:pPr>
              <w:pStyle w:val="TAC"/>
            </w:pPr>
            <w:r w:rsidRPr="0038715D">
              <w:t>-</w:t>
            </w:r>
          </w:p>
        </w:tc>
      </w:tr>
    </w:tbl>
    <w:p w14:paraId="61FA0011" w14:textId="77777777" w:rsidR="00E46312" w:rsidRDefault="00E46312" w:rsidP="00E46312">
      <w:pPr>
        <w:pStyle w:val="ed"/>
        <w:rPr>
          <w:lang w:eastAsia="zh-CN"/>
        </w:rPr>
      </w:pPr>
    </w:p>
    <w:p w14:paraId="4EE18329" w14:textId="77777777" w:rsidR="00E46312" w:rsidRDefault="00E46312" w:rsidP="00E46312">
      <w:pPr>
        <w:keepNext/>
      </w:pPr>
      <w:r>
        <w:lastRenderedPageBreak/>
        <w:t xml:space="preserve">Table 6.3.2.1a illustrates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>
        <w:rPr>
          <w:lang w:bidi="ar-IQ"/>
        </w:rPr>
        <w:t>"</w:t>
      </w:r>
      <w:r>
        <w:rPr>
          <w:noProof/>
        </w:rPr>
        <w:t>SMS over MME Charging</w:t>
      </w:r>
      <w:r>
        <w:rPr>
          <w:lang w:bidi="ar-IQ"/>
        </w:rPr>
        <w:t>"</w:t>
      </w:r>
      <w:r>
        <w:t>.</w:t>
      </w:r>
    </w:p>
    <w:p w14:paraId="3C71A6D1" w14:textId="77777777" w:rsidR="00E46312" w:rsidRDefault="00E46312" w:rsidP="00E46312">
      <w:pPr>
        <w:pStyle w:val="TH"/>
        <w:rPr>
          <w:rFonts w:eastAsia="MS Mincho"/>
        </w:rPr>
      </w:pPr>
      <w:r>
        <w:rPr>
          <w:rFonts w:eastAsia="MS Mincho"/>
        </w:rPr>
        <w:t xml:space="preserve">Table 6.3.2.1a: Supported fields in </w:t>
      </w:r>
      <w:r>
        <w:rPr>
          <w:rFonts w:eastAsia="MS Mincho"/>
          <w:i/>
          <w:iCs/>
        </w:rPr>
        <w:t>Charging Data Request</w:t>
      </w:r>
      <w:r>
        <w:rPr>
          <w:rFonts w:eastAsia="MS Mincho"/>
        </w:rPr>
        <w:t xml:space="preserve"> message</w:t>
      </w:r>
      <w:r>
        <w:t xml:space="preserve"> </w:t>
      </w:r>
      <w:r>
        <w:rPr>
          <w:rFonts w:eastAsia="MS Mincho"/>
        </w:rPr>
        <w:t xml:space="preserve">for </w:t>
      </w:r>
      <w:r>
        <w:rPr>
          <w:lang w:bidi="ar-IQ"/>
        </w:rPr>
        <w:t>"</w:t>
      </w:r>
      <w:r>
        <w:rPr>
          <w:rFonts w:eastAsia="MS Mincho"/>
        </w:rPr>
        <w:t>SMS over MME Charging</w:t>
      </w:r>
      <w:r>
        <w:rPr>
          <w:lang w:bidi="ar-IQ"/>
        </w:rPr>
        <w:t>"</w:t>
      </w:r>
    </w:p>
    <w:tbl>
      <w:tblPr>
        <w:tblW w:w="0" w:type="auto"/>
        <w:jc w:val="center"/>
        <w:tblInd w:w="-2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80"/>
        <w:gridCol w:w="2507"/>
        <w:gridCol w:w="697"/>
      </w:tblGrid>
      <w:tr w:rsidR="00E46312" w:rsidRPr="0038715D" w14:paraId="4910E12F" w14:textId="77777777" w:rsidTr="00B33CD5">
        <w:trPr>
          <w:cantSplit/>
          <w:tblHeader/>
          <w:jc w:val="center"/>
        </w:trPr>
        <w:tc>
          <w:tcPr>
            <w:tcW w:w="4480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F19817B" w14:textId="77777777" w:rsidR="00E46312" w:rsidRPr="0038715D" w:rsidRDefault="00E46312" w:rsidP="00B33CD5">
            <w:pPr>
              <w:pStyle w:val="TAH"/>
            </w:pPr>
            <w:r w:rsidRPr="0038715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9388E" w14:textId="77777777" w:rsidR="00E46312" w:rsidRPr="0038715D" w:rsidRDefault="00E46312" w:rsidP="00B33CD5">
            <w:pPr>
              <w:pStyle w:val="TAH"/>
              <w:rPr>
                <w:bCs/>
              </w:rPr>
            </w:pPr>
            <w:r w:rsidRPr="0038715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4B7693" w14:textId="77777777" w:rsidR="00E46312" w:rsidRPr="0038715D" w:rsidRDefault="00E46312" w:rsidP="00B33CD5">
            <w:pPr>
              <w:pStyle w:val="TAH"/>
            </w:pPr>
            <w:r w:rsidRPr="0038715D">
              <w:t>MME</w:t>
            </w:r>
          </w:p>
        </w:tc>
      </w:tr>
      <w:tr w:rsidR="00E46312" w:rsidRPr="0038715D" w14:paraId="154F7C79" w14:textId="77777777" w:rsidTr="00B33CD5">
        <w:trPr>
          <w:cantSplit/>
          <w:tblHeader/>
          <w:jc w:val="center"/>
        </w:trPr>
        <w:tc>
          <w:tcPr>
            <w:tcW w:w="448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79BA49D" w14:textId="77777777" w:rsidR="00E46312" w:rsidRPr="0038715D" w:rsidRDefault="00E46312" w:rsidP="00B33CD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6DB07" w14:textId="77777777" w:rsidR="00E46312" w:rsidRPr="0038715D" w:rsidRDefault="00E46312" w:rsidP="00B33CD5">
            <w:pPr>
              <w:pStyle w:val="TAH"/>
            </w:pPr>
            <w:r w:rsidRPr="0038715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D53AA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</w:tr>
      <w:tr w:rsidR="00E46312" w:rsidRPr="0038715D" w14:paraId="6310FDA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566EE06" w14:textId="77777777" w:rsidR="00E46312" w:rsidRPr="0038715D" w:rsidRDefault="00E46312" w:rsidP="00B33CD5">
            <w:pPr>
              <w:pStyle w:val="TAL"/>
            </w:pPr>
            <w:r>
              <w:rPr>
                <w:rFonts w:eastAsia="MS Mincho"/>
                <w:szCs w:val="18"/>
                <w:lang w:bidi="ar-IQ"/>
              </w:rPr>
              <w:t>Session Id</w:t>
            </w:r>
            <w:r w:rsidRPr="00BB6156">
              <w:rPr>
                <w:rFonts w:eastAsia="MS Mincho"/>
                <w:noProof/>
              </w:rPr>
              <w:t>entifier</w:t>
            </w:r>
          </w:p>
        </w:tc>
        <w:tc>
          <w:tcPr>
            <w:tcW w:w="0" w:type="auto"/>
            <w:shd w:val="clear" w:color="auto" w:fill="FFFFFF"/>
          </w:tcPr>
          <w:p w14:paraId="78C61B4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64FC7EF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DDFFCE9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Host</w:t>
            </w:r>
          </w:p>
        </w:tc>
        <w:tc>
          <w:tcPr>
            <w:tcW w:w="0" w:type="auto"/>
            <w:shd w:val="clear" w:color="auto" w:fill="FFFFFF"/>
          </w:tcPr>
          <w:p w14:paraId="34F6392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57E8442C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59EA63D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Realm</w:t>
            </w:r>
          </w:p>
        </w:tc>
        <w:tc>
          <w:tcPr>
            <w:tcW w:w="0" w:type="auto"/>
            <w:shd w:val="clear" w:color="auto" w:fill="FFFFFF"/>
          </w:tcPr>
          <w:p w14:paraId="725C3EF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1EEFF87F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48C3FE7" w14:textId="77777777" w:rsidR="00E46312" w:rsidRDefault="00E46312" w:rsidP="00B33CD5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szCs w:val="18"/>
                <w:lang w:bidi="ar-IQ"/>
              </w:rPr>
              <w:t xml:space="preserve">Destination </w:t>
            </w:r>
            <w:r w:rsidRPr="00BB6156">
              <w:rPr>
                <w:rFonts w:eastAsia="MS Mincho"/>
              </w:rPr>
              <w:t>Domain</w:t>
            </w:r>
          </w:p>
        </w:tc>
        <w:tc>
          <w:tcPr>
            <w:tcW w:w="0" w:type="auto"/>
            <w:shd w:val="clear" w:color="auto" w:fill="FFFFFF"/>
          </w:tcPr>
          <w:p w14:paraId="137C345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324EE0DD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71CD748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Type</w:t>
            </w:r>
          </w:p>
        </w:tc>
        <w:tc>
          <w:tcPr>
            <w:tcW w:w="0" w:type="auto"/>
            <w:shd w:val="clear" w:color="auto" w:fill="FFFFFF"/>
          </w:tcPr>
          <w:p w14:paraId="287BD95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5F0847F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7153F7A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>
              <w:rPr>
                <w:rFonts w:eastAsia="MS Mincho"/>
              </w:rPr>
              <w:t xml:space="preserve"> Number</w:t>
            </w:r>
          </w:p>
        </w:tc>
        <w:tc>
          <w:tcPr>
            <w:tcW w:w="0" w:type="auto"/>
            <w:shd w:val="clear" w:color="auto" w:fill="FFFFFF"/>
          </w:tcPr>
          <w:p w14:paraId="2530DFD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632A0E69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BBDE183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Identifier</w:t>
            </w:r>
          </w:p>
        </w:tc>
        <w:tc>
          <w:tcPr>
            <w:tcW w:w="0" w:type="auto"/>
            <w:shd w:val="clear" w:color="auto" w:fill="FFFFFF"/>
          </w:tcPr>
          <w:p w14:paraId="1E81586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288EDD11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F77B08D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User Name</w:t>
            </w:r>
          </w:p>
        </w:tc>
        <w:tc>
          <w:tcPr>
            <w:tcW w:w="0" w:type="auto"/>
            <w:shd w:val="clear" w:color="auto" w:fill="FFFFFF"/>
          </w:tcPr>
          <w:p w14:paraId="0DBD0C5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3192E9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BC393E5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Destination Host</w:t>
            </w:r>
          </w:p>
        </w:tc>
        <w:tc>
          <w:tcPr>
            <w:tcW w:w="0" w:type="auto"/>
            <w:shd w:val="clear" w:color="auto" w:fill="FFFFFF"/>
          </w:tcPr>
          <w:p w14:paraId="690D6CF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0E294F94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381D5D4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Interval</w:t>
            </w:r>
          </w:p>
        </w:tc>
        <w:tc>
          <w:tcPr>
            <w:tcW w:w="0" w:type="auto"/>
            <w:shd w:val="clear" w:color="auto" w:fill="FFFFFF"/>
          </w:tcPr>
          <w:p w14:paraId="5990416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50CE432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1DEA7B9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</w:rPr>
              <w:t xml:space="preserve"> State</w:t>
            </w:r>
          </w:p>
        </w:tc>
        <w:tc>
          <w:tcPr>
            <w:tcW w:w="0" w:type="auto"/>
            <w:shd w:val="clear" w:color="auto" w:fill="FFFFFF"/>
          </w:tcPr>
          <w:p w14:paraId="35D53E9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7548AE13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3F20589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  <w:szCs w:val="18"/>
                <w:lang w:bidi="ar-IQ"/>
              </w:rPr>
              <w:t xml:space="preserve"> Timestamp</w:t>
            </w:r>
          </w:p>
        </w:tc>
        <w:tc>
          <w:tcPr>
            <w:tcW w:w="0" w:type="auto"/>
            <w:shd w:val="clear" w:color="auto" w:fill="FFFFFF"/>
          </w:tcPr>
          <w:p w14:paraId="46CB034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120492BA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04B0A7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Proxy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59DD189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13F6D32E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47DAAD5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Route </w:t>
            </w:r>
            <w:r w:rsidRPr="00BB6156">
              <w:rPr>
                <w:rFonts w:eastAsia="MS Mincho"/>
              </w:rPr>
              <w:t>Information</w:t>
            </w:r>
          </w:p>
        </w:tc>
        <w:tc>
          <w:tcPr>
            <w:tcW w:w="0" w:type="auto"/>
            <w:shd w:val="clear" w:color="auto" w:fill="FFFFFF"/>
          </w:tcPr>
          <w:p w14:paraId="740F8F3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16E9A9CB" w14:textId="77777777" w:rsidTr="00B33CD5">
        <w:trPr>
          <w:cantSplit/>
          <w:jc w:val="center"/>
        </w:trPr>
        <w:tc>
          <w:tcPr>
            <w:tcW w:w="69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10523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Token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02F054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7799E49B" w14:textId="77777777" w:rsidTr="00B33CD5">
        <w:trPr>
          <w:cantSplit/>
          <w:jc w:val="center"/>
        </w:trPr>
        <w:tc>
          <w:tcPr>
            <w:tcW w:w="7684" w:type="dxa"/>
            <w:gridSpan w:val="3"/>
            <w:shd w:val="clear" w:color="auto" w:fill="C0C0C0"/>
          </w:tcPr>
          <w:p w14:paraId="1D238B0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rPr>
                <w:b/>
              </w:rPr>
              <w:t>Service Information with PS, IMS, MMS and SMS Information</w:t>
            </w:r>
          </w:p>
        </w:tc>
      </w:tr>
      <w:tr w:rsidR="00E46312" w14:paraId="0B52BED1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5E416AD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Subscription Id</w:t>
            </w:r>
          </w:p>
        </w:tc>
        <w:tc>
          <w:tcPr>
            <w:tcW w:w="0" w:type="auto"/>
            <w:shd w:val="clear" w:color="auto" w:fill="FFFFFF"/>
          </w:tcPr>
          <w:p w14:paraId="7A46DB2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1FBA1516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06F0244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Node Functionality</w:t>
            </w:r>
          </w:p>
        </w:tc>
        <w:tc>
          <w:tcPr>
            <w:tcW w:w="0" w:type="auto"/>
            <w:shd w:val="clear" w:color="auto" w:fill="FFFFFF"/>
          </w:tcPr>
          <w:p w14:paraId="3DB68FD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1EE48E0C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0C7BF5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rPr>
                <w:rFonts w:cs="Arial"/>
                <w:noProof/>
                <w:szCs w:val="18"/>
              </w:rPr>
              <w:t>Node Id</w:t>
            </w:r>
          </w:p>
        </w:tc>
        <w:tc>
          <w:tcPr>
            <w:tcW w:w="0" w:type="auto"/>
            <w:shd w:val="clear" w:color="auto" w:fill="FFFFFF"/>
          </w:tcPr>
          <w:p w14:paraId="4A0437F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7E27518C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12A317C" w14:textId="77777777" w:rsidR="00E46312" w:rsidRDefault="00E46312" w:rsidP="00B33CD5">
            <w:pPr>
              <w:pStyle w:val="TAL"/>
              <w:rPr>
                <w:rFonts w:eastAsia="MS Mincho"/>
                <w:highlight w:val="yellow"/>
              </w:rPr>
            </w:pPr>
            <w:r w:rsidRPr="0038715D">
              <w:rPr>
                <w:lang w:bidi="ar-IQ"/>
              </w:rPr>
              <w:t xml:space="preserve">MME Number for MT SMS </w:t>
            </w:r>
          </w:p>
        </w:tc>
        <w:tc>
          <w:tcPr>
            <w:tcW w:w="0" w:type="auto"/>
            <w:shd w:val="clear" w:color="auto" w:fill="FFFFFF"/>
          </w:tcPr>
          <w:p w14:paraId="0AB934B2" w14:textId="77777777" w:rsidR="00E46312" w:rsidRPr="0038715D" w:rsidRDefault="00E46312" w:rsidP="00B33CD5">
            <w:pPr>
              <w:pStyle w:val="TAL"/>
              <w:jc w:val="center"/>
              <w:rPr>
                <w:highlight w:val="yellow"/>
              </w:rPr>
            </w:pPr>
            <w:r w:rsidRPr="0038715D">
              <w:t>---E</w:t>
            </w:r>
          </w:p>
        </w:tc>
      </w:tr>
      <w:tr w:rsidR="00E46312" w:rsidRPr="0038715D" w14:paraId="2238A479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570739A" w14:textId="77777777" w:rsidR="00E46312" w:rsidRDefault="00E46312" w:rsidP="00B33CD5">
            <w:pPr>
              <w:pStyle w:val="TAL"/>
              <w:rPr>
                <w:rFonts w:eastAsia="MS Mincho"/>
                <w:highlight w:val="yellow"/>
              </w:rPr>
            </w:pPr>
            <w:r w:rsidRPr="0038715D">
              <w:rPr>
                <w:lang w:bidi="ar-IQ"/>
              </w:rPr>
              <w:t xml:space="preserve">MME Name </w:t>
            </w:r>
          </w:p>
        </w:tc>
        <w:tc>
          <w:tcPr>
            <w:tcW w:w="0" w:type="auto"/>
            <w:shd w:val="clear" w:color="auto" w:fill="FFFFFF"/>
          </w:tcPr>
          <w:p w14:paraId="060FABA6" w14:textId="77777777" w:rsidR="00E46312" w:rsidRPr="0038715D" w:rsidRDefault="00E46312" w:rsidP="00B33CD5">
            <w:pPr>
              <w:pStyle w:val="TAL"/>
              <w:jc w:val="center"/>
              <w:rPr>
                <w:highlight w:val="yellow"/>
              </w:rPr>
            </w:pPr>
            <w:r w:rsidRPr="0038715D">
              <w:t>---E</w:t>
            </w:r>
          </w:p>
        </w:tc>
      </w:tr>
      <w:tr w:rsidR="00E46312" w:rsidRPr="0038715D" w14:paraId="11DD22C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20A6D07" w14:textId="77777777" w:rsidR="00E46312" w:rsidRDefault="00E46312" w:rsidP="00B33CD5">
            <w:pPr>
              <w:pStyle w:val="TAL"/>
              <w:rPr>
                <w:rFonts w:eastAsia="MS Mincho"/>
                <w:highlight w:val="yellow"/>
              </w:rPr>
            </w:pPr>
            <w:r w:rsidRPr="0038715D">
              <w:rPr>
                <w:lang w:bidi="ar-IQ"/>
              </w:rPr>
              <w:t xml:space="preserve">MME Realm </w:t>
            </w:r>
          </w:p>
        </w:tc>
        <w:tc>
          <w:tcPr>
            <w:tcW w:w="0" w:type="auto"/>
            <w:shd w:val="clear" w:color="auto" w:fill="FFFFFF"/>
          </w:tcPr>
          <w:p w14:paraId="150592CB" w14:textId="77777777" w:rsidR="00E46312" w:rsidRPr="0038715D" w:rsidRDefault="00E46312" w:rsidP="00B33CD5">
            <w:pPr>
              <w:pStyle w:val="TAL"/>
              <w:jc w:val="center"/>
              <w:rPr>
                <w:highlight w:val="yellow"/>
              </w:rPr>
            </w:pPr>
            <w:r w:rsidRPr="0038715D">
              <w:t>---E</w:t>
            </w:r>
          </w:p>
        </w:tc>
      </w:tr>
      <w:tr w:rsidR="00E46312" w:rsidRPr="0038715D" w14:paraId="020BA05B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B8C0C80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rPr>
                <w:rFonts w:cs="Arial"/>
                <w:szCs w:val="18"/>
              </w:rPr>
              <w:t>Serving Node Type</w:t>
            </w:r>
          </w:p>
        </w:tc>
        <w:tc>
          <w:tcPr>
            <w:tcW w:w="0" w:type="auto"/>
            <w:shd w:val="clear" w:color="auto" w:fill="FFFFFF"/>
          </w:tcPr>
          <w:p w14:paraId="76C86D07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0B21A2A1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3136B73" w14:textId="77777777" w:rsidR="00E46312" w:rsidRPr="0038715D" w:rsidRDefault="00E46312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SGSN Address</w:t>
            </w:r>
          </w:p>
        </w:tc>
        <w:tc>
          <w:tcPr>
            <w:tcW w:w="0" w:type="auto"/>
            <w:shd w:val="clear" w:color="auto" w:fill="FFFFFF"/>
          </w:tcPr>
          <w:p w14:paraId="6B0DCA9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4F0CDEF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468AE91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Charging Characteristics</w:t>
            </w:r>
          </w:p>
        </w:tc>
        <w:tc>
          <w:tcPr>
            <w:tcW w:w="0" w:type="auto"/>
            <w:shd w:val="clear" w:color="auto" w:fill="FFFFFF"/>
          </w:tcPr>
          <w:p w14:paraId="5EFDAD5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2A1A7DED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5191B0B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Charging Characteristics Selection Mode</w:t>
            </w:r>
          </w:p>
        </w:tc>
        <w:tc>
          <w:tcPr>
            <w:tcW w:w="0" w:type="auto"/>
            <w:shd w:val="clear" w:color="auto" w:fill="FFFFFF"/>
          </w:tcPr>
          <w:p w14:paraId="0F2F714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D6EC325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55DB69A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3GPP User Location Info</w:t>
            </w:r>
          </w:p>
        </w:tc>
        <w:tc>
          <w:tcPr>
            <w:tcW w:w="0" w:type="auto"/>
            <w:shd w:val="clear" w:color="auto" w:fill="FFFFFF"/>
          </w:tcPr>
          <w:p w14:paraId="0733130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3506797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D415216" w14:textId="77777777" w:rsidR="00E46312" w:rsidRPr="0038715D" w:rsidRDefault="00E46312" w:rsidP="00B33CD5">
            <w:pPr>
              <w:pStyle w:val="TAL"/>
            </w:pPr>
            <w:r w:rsidRPr="0038715D">
              <w:t>User Location Info Time</w:t>
            </w:r>
          </w:p>
        </w:tc>
        <w:tc>
          <w:tcPr>
            <w:tcW w:w="0" w:type="auto"/>
            <w:shd w:val="clear" w:color="auto" w:fill="FFFFFF"/>
          </w:tcPr>
          <w:p w14:paraId="3DF6E232" w14:textId="77777777" w:rsidR="00E46312" w:rsidRPr="0038715D" w:rsidRDefault="00E46312" w:rsidP="00B33CD5">
            <w:pPr>
              <w:pStyle w:val="TAL"/>
              <w:ind w:left="29"/>
              <w:jc w:val="center"/>
            </w:pPr>
            <w:r w:rsidRPr="0038715D">
              <w:t>---E</w:t>
            </w:r>
          </w:p>
        </w:tc>
      </w:tr>
      <w:tr w:rsidR="00E46312" w:rsidRPr="0038715D" w14:paraId="3833B17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EA2D402" w14:textId="77777777" w:rsidR="00E46312" w:rsidRPr="0038715D" w:rsidRDefault="00E46312" w:rsidP="00B33CD5">
            <w:pPr>
              <w:pStyle w:val="TAL"/>
            </w:pPr>
            <w:r w:rsidRPr="0038715D">
              <w:t>RAT Type</w:t>
            </w:r>
          </w:p>
        </w:tc>
        <w:tc>
          <w:tcPr>
            <w:tcW w:w="0" w:type="auto"/>
            <w:shd w:val="clear" w:color="auto" w:fill="FFFFFF"/>
          </w:tcPr>
          <w:p w14:paraId="47AC4DDB" w14:textId="77777777" w:rsidR="00E46312" w:rsidRPr="0038715D" w:rsidRDefault="00E46312" w:rsidP="00B33CD5">
            <w:pPr>
              <w:pStyle w:val="TAL"/>
              <w:ind w:left="29"/>
              <w:jc w:val="center"/>
            </w:pPr>
            <w:r w:rsidRPr="0038715D">
              <w:t>---E</w:t>
            </w:r>
          </w:p>
        </w:tc>
      </w:tr>
      <w:tr w:rsidR="00E46312" w:rsidRPr="0038715D" w14:paraId="4D8FA4E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322AD83A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 xml:space="preserve">Terminal Information </w:t>
            </w:r>
          </w:p>
        </w:tc>
        <w:tc>
          <w:tcPr>
            <w:tcW w:w="0" w:type="auto"/>
            <w:shd w:val="clear" w:color="auto" w:fill="FFFFFF"/>
          </w:tcPr>
          <w:p w14:paraId="30B5E7F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77899114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AB4F22E" w14:textId="77777777" w:rsidR="00E46312" w:rsidRPr="0038715D" w:rsidRDefault="00E46312" w:rsidP="00B33CD5">
            <w:pPr>
              <w:pStyle w:val="TAL"/>
            </w:pPr>
            <w:r w:rsidRPr="0038715D">
              <w:t>Recipient Address</w:t>
            </w:r>
          </w:p>
        </w:tc>
        <w:tc>
          <w:tcPr>
            <w:tcW w:w="0" w:type="auto"/>
            <w:shd w:val="clear" w:color="auto" w:fill="FFFFFF"/>
          </w:tcPr>
          <w:p w14:paraId="2ABB892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3B392547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38FAC64" w14:textId="77777777" w:rsidR="00E46312" w:rsidRPr="0038715D" w:rsidRDefault="00E46312" w:rsidP="00B33CD5">
            <w:pPr>
              <w:pStyle w:val="TAL"/>
            </w:pPr>
            <w:r w:rsidRPr="0038715D">
              <w:t>SMSC Address</w:t>
            </w:r>
          </w:p>
        </w:tc>
        <w:tc>
          <w:tcPr>
            <w:tcW w:w="0" w:type="auto"/>
            <w:shd w:val="clear" w:color="auto" w:fill="FFFFFF"/>
          </w:tcPr>
          <w:p w14:paraId="69D5696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87CCD65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A57E99D" w14:textId="77777777" w:rsidR="00E46312" w:rsidRPr="0038715D" w:rsidRDefault="00E46312" w:rsidP="00B33CD5">
            <w:pPr>
              <w:pStyle w:val="TAL"/>
              <w:rPr>
                <w:highlight w:val="yellow"/>
              </w:rPr>
            </w:pPr>
            <w:r w:rsidRPr="0038715D">
              <w:t>Originator Address</w:t>
            </w:r>
          </w:p>
        </w:tc>
        <w:tc>
          <w:tcPr>
            <w:tcW w:w="0" w:type="auto"/>
            <w:shd w:val="clear" w:color="auto" w:fill="FFFFFF"/>
          </w:tcPr>
          <w:p w14:paraId="39A9F73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355B564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6E0772D" w14:textId="77777777" w:rsidR="00E46312" w:rsidRPr="0038715D" w:rsidRDefault="00E46312" w:rsidP="00B33CD5">
            <w:pPr>
              <w:pStyle w:val="TAL"/>
            </w:pPr>
            <w:r w:rsidRPr="0038715D">
              <w:t>Submission Time</w:t>
            </w:r>
          </w:p>
        </w:tc>
        <w:tc>
          <w:tcPr>
            <w:tcW w:w="0" w:type="auto"/>
            <w:shd w:val="clear" w:color="auto" w:fill="FFFFFF"/>
          </w:tcPr>
          <w:p w14:paraId="1C48F13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64B263DA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C08ABB9" w14:textId="77777777" w:rsidR="00E46312" w:rsidRPr="0038715D" w:rsidRDefault="00E46312" w:rsidP="00B33CD5">
            <w:pPr>
              <w:pStyle w:val="TAL"/>
            </w:pPr>
            <w:r w:rsidRPr="0038715D">
              <w:t>Message Id</w:t>
            </w:r>
          </w:p>
        </w:tc>
        <w:tc>
          <w:tcPr>
            <w:tcW w:w="0" w:type="auto"/>
            <w:shd w:val="clear" w:color="auto" w:fill="FFFFFF"/>
          </w:tcPr>
          <w:p w14:paraId="43B07CD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00A32E83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AAD85ED" w14:textId="77777777" w:rsidR="00E46312" w:rsidRPr="0038715D" w:rsidRDefault="00E46312" w:rsidP="00B33CD5">
            <w:pPr>
              <w:pStyle w:val="TAL"/>
            </w:pPr>
            <w:r w:rsidRPr="0038715D">
              <w:rPr>
                <w:lang w:bidi="ar-IQ"/>
              </w:rPr>
              <w:t>CN Operator Selection Entity</w:t>
            </w:r>
          </w:p>
        </w:tc>
        <w:tc>
          <w:tcPr>
            <w:tcW w:w="0" w:type="auto"/>
            <w:shd w:val="clear" w:color="auto" w:fill="FFFFFF"/>
          </w:tcPr>
          <w:p w14:paraId="5DF7A5D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CA1F0F" w:rsidRPr="0038715D" w14:paraId="7D421C3E" w14:textId="77777777" w:rsidTr="00B33CD5">
        <w:trPr>
          <w:cantSplit/>
          <w:jc w:val="center"/>
          <w:ins w:id="107" w:author="CATT-lyy1" w:date="2025-04-09T23:22:00Z"/>
        </w:trPr>
        <w:tc>
          <w:tcPr>
            <w:tcW w:w="6987" w:type="dxa"/>
            <w:gridSpan w:val="2"/>
            <w:shd w:val="clear" w:color="auto" w:fill="FFFFFF"/>
          </w:tcPr>
          <w:p w14:paraId="1A0B4713" w14:textId="5247F59E" w:rsidR="00CA1F0F" w:rsidRPr="0038715D" w:rsidRDefault="00CA1F0F" w:rsidP="00B33CD5">
            <w:pPr>
              <w:pStyle w:val="TAL"/>
              <w:rPr>
                <w:ins w:id="108" w:author="CATT-lyy1" w:date="2025-04-09T23:22:00Z"/>
                <w:lang w:bidi="ar-IQ"/>
              </w:rPr>
            </w:pPr>
            <w:ins w:id="109" w:author="CATT-lyy1" w:date="2025-04-09T23:22:00Z">
              <w:r w:rsidRPr="00CA1F0F">
                <w:rPr>
                  <w:lang w:bidi="ar-IQ"/>
                </w:rPr>
                <w:t xml:space="preserve">Satellite </w:t>
              </w:r>
            </w:ins>
            <w:ins w:id="110" w:author="CATT-lyy1" w:date="2025-04-10T00:42:00Z">
              <w:r w:rsidR="00A77A84" w:rsidRPr="0065120B">
                <w:rPr>
                  <w:rFonts w:eastAsia="华文仿宋"/>
                </w:rPr>
                <w:t>Store and Forward</w:t>
              </w:r>
              <w:r w:rsidR="00A77A84" w:rsidRPr="00CA1F0F">
                <w:rPr>
                  <w:lang w:bidi="ar-IQ"/>
                </w:rPr>
                <w:t xml:space="preserve"> </w:t>
              </w:r>
            </w:ins>
            <w:ins w:id="111" w:author="CATT-lyy1" w:date="2025-04-09T23:22:00Z">
              <w:r w:rsidRPr="00CA1F0F">
                <w:rPr>
                  <w:lang w:bidi="ar-IQ"/>
                </w:rPr>
                <w:t>information</w:t>
              </w:r>
            </w:ins>
          </w:p>
        </w:tc>
        <w:tc>
          <w:tcPr>
            <w:tcW w:w="0" w:type="auto"/>
            <w:shd w:val="clear" w:color="auto" w:fill="FFFFFF"/>
          </w:tcPr>
          <w:p w14:paraId="3DB253B5" w14:textId="077817E2" w:rsidR="00CA1F0F" w:rsidRPr="0038715D" w:rsidRDefault="00CA1F0F" w:rsidP="00B33CD5">
            <w:pPr>
              <w:pStyle w:val="TAL"/>
              <w:jc w:val="center"/>
              <w:rPr>
                <w:ins w:id="112" w:author="CATT-lyy1" w:date="2025-04-09T23:22:00Z"/>
              </w:rPr>
            </w:pPr>
            <w:ins w:id="113" w:author="CATT-lyy1" w:date="2025-04-09T23:22:00Z">
              <w:r w:rsidRPr="0038715D">
                <w:t>---E</w:t>
              </w:r>
            </w:ins>
          </w:p>
        </w:tc>
      </w:tr>
    </w:tbl>
    <w:p w14:paraId="0F3C0A8B" w14:textId="77777777" w:rsidR="00E46312" w:rsidRDefault="00E46312" w:rsidP="00E46312">
      <w:pPr>
        <w:pStyle w:val="ed"/>
      </w:pPr>
    </w:p>
    <w:p w14:paraId="0D6D3DC2" w14:textId="77777777" w:rsidR="00E46312" w:rsidRDefault="00E46312" w:rsidP="00E46312">
      <w:pPr>
        <w:keepNext/>
      </w:pPr>
      <w:r>
        <w:br w:type="page"/>
      </w:r>
      <w:r>
        <w:lastRenderedPageBreak/>
        <w:t xml:space="preserve">Table 6.3.2.2 illustrates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PS offline charging, and </w:t>
      </w:r>
      <w:r>
        <w:rPr>
          <w:lang w:bidi="ar-IQ"/>
        </w:rPr>
        <w:t>"</w:t>
      </w:r>
      <w:r>
        <w:rPr>
          <w:noProof/>
        </w:rPr>
        <w:t>SMS over MME Charging</w:t>
      </w:r>
      <w:r>
        <w:rPr>
          <w:lang w:bidi="ar-IQ"/>
        </w:rPr>
        <w:t>"</w:t>
      </w:r>
      <w:r>
        <w:t>.</w:t>
      </w:r>
    </w:p>
    <w:p w14:paraId="32E6F07D" w14:textId="77777777" w:rsidR="00E46312" w:rsidRDefault="00E46312" w:rsidP="00E46312">
      <w:pPr>
        <w:pStyle w:val="TH"/>
        <w:rPr>
          <w:rFonts w:eastAsia="MS Mincho"/>
        </w:rPr>
      </w:pPr>
      <w:r>
        <w:rPr>
          <w:rFonts w:eastAsia="MS Mincho"/>
        </w:rPr>
        <w:t xml:space="preserve">Table 6.3.2.2: Supported fields in </w:t>
      </w:r>
      <w:r>
        <w:rPr>
          <w:rFonts w:eastAsia="MS Mincho"/>
          <w:i/>
          <w:iCs/>
        </w:rPr>
        <w:t>Charging Data</w:t>
      </w:r>
      <w:r>
        <w:t xml:space="preserve"> Response </w:t>
      </w:r>
      <w:r>
        <w:rPr>
          <w:rFonts w:eastAsia="MS Mincho"/>
        </w:rPr>
        <w:t>message</w:t>
      </w:r>
    </w:p>
    <w:p w14:paraId="60A4C5A9" w14:textId="77777777" w:rsidR="00E46312" w:rsidRDefault="00E46312" w:rsidP="00E46312">
      <w:pPr>
        <w:rPr>
          <w:noProof/>
        </w:rPr>
      </w:pPr>
    </w:p>
    <w:tbl>
      <w:tblPr>
        <w:tblW w:w="0" w:type="auto"/>
        <w:jc w:val="center"/>
        <w:tblInd w:w="-1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34"/>
        <w:gridCol w:w="2507"/>
        <w:gridCol w:w="697"/>
        <w:gridCol w:w="697"/>
        <w:gridCol w:w="697"/>
        <w:gridCol w:w="697"/>
        <w:gridCol w:w="697"/>
      </w:tblGrid>
      <w:tr w:rsidR="00E46312" w:rsidRPr="0038715D" w14:paraId="52E50182" w14:textId="77777777" w:rsidTr="00B33CD5">
        <w:trPr>
          <w:cantSplit/>
          <w:tblHeader/>
          <w:jc w:val="center"/>
        </w:trPr>
        <w:tc>
          <w:tcPr>
            <w:tcW w:w="3734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C3FC936" w14:textId="77777777" w:rsidR="00E46312" w:rsidRPr="0038715D" w:rsidRDefault="00E46312" w:rsidP="00B33CD5">
            <w:pPr>
              <w:pStyle w:val="TAH"/>
            </w:pPr>
            <w:r w:rsidRPr="0038715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6F290" w14:textId="77777777" w:rsidR="00E46312" w:rsidRPr="0038715D" w:rsidRDefault="00E46312" w:rsidP="00B33CD5">
            <w:pPr>
              <w:pStyle w:val="TAH"/>
              <w:rPr>
                <w:bCs/>
              </w:rPr>
            </w:pPr>
            <w:r w:rsidRPr="0038715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43EE6" w14:textId="77777777" w:rsidR="00E46312" w:rsidRPr="0038715D" w:rsidRDefault="00E46312" w:rsidP="00B33CD5">
            <w:pPr>
              <w:pStyle w:val="TAH"/>
            </w:pPr>
            <w:r w:rsidRPr="0038715D">
              <w:t>S-GW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DED6B" w14:textId="77777777" w:rsidR="00E46312" w:rsidRPr="0038715D" w:rsidRDefault="00E46312" w:rsidP="00B33CD5">
            <w:pPr>
              <w:pStyle w:val="TAH"/>
            </w:pPr>
            <w:proofErr w:type="spellStart"/>
            <w:r w:rsidRPr="0038715D">
              <w:t>ePDG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A2957" w14:textId="77777777" w:rsidR="00E46312" w:rsidRPr="0038715D" w:rsidRDefault="00E46312" w:rsidP="00B33CD5">
            <w:pPr>
              <w:pStyle w:val="TAH"/>
            </w:pPr>
            <w:r w:rsidRPr="0038715D">
              <w:t>TWAG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0D808" w14:textId="77777777" w:rsidR="00E46312" w:rsidRPr="0038715D" w:rsidRDefault="00E46312" w:rsidP="00B33CD5">
            <w:pPr>
              <w:pStyle w:val="TAH"/>
            </w:pPr>
            <w:r w:rsidRPr="0038715D">
              <w:t>P-GW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C7444" w14:textId="77777777" w:rsidR="00E46312" w:rsidRPr="0038715D" w:rsidRDefault="00E46312" w:rsidP="00B33CD5">
            <w:pPr>
              <w:pStyle w:val="TAH"/>
            </w:pPr>
            <w:r w:rsidRPr="0038715D">
              <w:rPr>
                <w:rFonts w:hint="eastAsia"/>
                <w:lang w:eastAsia="zh-CN"/>
              </w:rPr>
              <w:t>TDF</w:t>
            </w:r>
          </w:p>
        </w:tc>
      </w:tr>
      <w:tr w:rsidR="00E46312" w:rsidRPr="0038715D" w14:paraId="5014ACFA" w14:textId="77777777" w:rsidTr="00B33CD5">
        <w:trPr>
          <w:cantSplit/>
          <w:tblHeader/>
          <w:jc w:val="center"/>
        </w:trPr>
        <w:tc>
          <w:tcPr>
            <w:tcW w:w="37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677C9E5" w14:textId="77777777" w:rsidR="00E46312" w:rsidRPr="0038715D" w:rsidRDefault="00E46312" w:rsidP="00B33CD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892A30" w14:textId="77777777" w:rsidR="00E46312" w:rsidRPr="0038715D" w:rsidRDefault="00E46312" w:rsidP="00B33CD5">
            <w:pPr>
              <w:pStyle w:val="TAH"/>
            </w:pPr>
            <w:r w:rsidRPr="0038715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43EAB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84E7AE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8FBF1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61E72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AE9B5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</w:tr>
      <w:tr w:rsidR="00E46312" w:rsidRPr="0038715D" w14:paraId="36B4D978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443CE623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F55951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45A56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7E6C7E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904D0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9E6CF8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4FE24689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3079F7E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 Result</w:t>
            </w:r>
          </w:p>
        </w:tc>
        <w:tc>
          <w:tcPr>
            <w:tcW w:w="0" w:type="auto"/>
            <w:shd w:val="clear" w:color="auto" w:fill="FFFFFF"/>
          </w:tcPr>
          <w:p w14:paraId="667E88E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F55ECF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E718A2A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CE487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8BE196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18554471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36B8CABD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 Host</w:t>
            </w:r>
          </w:p>
        </w:tc>
        <w:tc>
          <w:tcPr>
            <w:tcW w:w="0" w:type="auto"/>
            <w:shd w:val="clear" w:color="auto" w:fill="FFFFFF"/>
          </w:tcPr>
          <w:p w14:paraId="6A468DB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FB8D777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12ECC77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66E21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4FBBB8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61BE626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1A2F7134" w14:textId="77777777" w:rsidR="00E46312" w:rsidRPr="00BB6156" w:rsidRDefault="00E46312" w:rsidP="00B33CD5">
            <w:pPr>
              <w:pStyle w:val="TAL"/>
              <w:rPr>
                <w:rFonts w:eastAsia="MS Mincho"/>
                <w:noProof/>
              </w:rPr>
            </w:pPr>
            <w:r w:rsidRPr="00BB6156">
              <w:rPr>
                <w:rFonts w:eastAsia="MS Mincho"/>
                <w:noProof/>
              </w:rPr>
              <w:t>Originator Domain</w:t>
            </w:r>
          </w:p>
        </w:tc>
        <w:tc>
          <w:tcPr>
            <w:tcW w:w="0" w:type="auto"/>
            <w:shd w:val="clear" w:color="auto" w:fill="FFFFFF"/>
          </w:tcPr>
          <w:p w14:paraId="29169CAD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638568F2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1017EC6D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00D5C348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23B13EAE" w14:textId="77777777" w:rsidR="00E46312" w:rsidRPr="0038715D" w:rsidRDefault="00E46312" w:rsidP="00B33CD5">
            <w:pPr>
              <w:pStyle w:val="TAL"/>
              <w:jc w:val="center"/>
            </w:pPr>
          </w:p>
        </w:tc>
      </w:tr>
      <w:tr w:rsidR="00E46312" w:rsidRPr="0038715D" w14:paraId="191D04B5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FD2739B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</w:rPr>
              <w:t>Operation Type</w:t>
            </w:r>
          </w:p>
        </w:tc>
        <w:tc>
          <w:tcPr>
            <w:tcW w:w="0" w:type="auto"/>
            <w:shd w:val="clear" w:color="auto" w:fill="FFFFFF"/>
          </w:tcPr>
          <w:p w14:paraId="27A9E38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B8B03F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F24FF7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9694A0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74ABC0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08ADA09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94A6042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</w:rPr>
              <w:t>Operation Number</w:t>
            </w:r>
          </w:p>
        </w:tc>
        <w:tc>
          <w:tcPr>
            <w:tcW w:w="0" w:type="auto"/>
            <w:shd w:val="clear" w:color="auto" w:fill="FFFFFF"/>
          </w:tcPr>
          <w:p w14:paraId="055B88EA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3A030A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3785B7A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5A301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DF4856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2CD67F0B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7F6D691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Identifier</w:t>
            </w:r>
          </w:p>
        </w:tc>
        <w:tc>
          <w:tcPr>
            <w:tcW w:w="0" w:type="auto"/>
            <w:shd w:val="clear" w:color="auto" w:fill="FFFFFF"/>
          </w:tcPr>
          <w:p w14:paraId="2392290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93BEB4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BDA31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82667D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6AB60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71158A90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3BD48191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Interval</w:t>
            </w:r>
          </w:p>
        </w:tc>
        <w:tc>
          <w:tcPr>
            <w:tcW w:w="0" w:type="auto"/>
            <w:shd w:val="clear" w:color="auto" w:fill="FFFFFF"/>
          </w:tcPr>
          <w:p w14:paraId="627B76D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8ABD7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6927FC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D3BD19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AE3D2A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204ABF7E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6271A91A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Error Reporting Host</w:t>
            </w:r>
          </w:p>
        </w:tc>
        <w:tc>
          <w:tcPr>
            <w:tcW w:w="0" w:type="auto"/>
            <w:shd w:val="clear" w:color="auto" w:fill="FFFFFF"/>
          </w:tcPr>
          <w:p w14:paraId="3D712EC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A1C441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6CD7E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FA2D56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4E214F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0B51A7E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6EA0F8FF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 State</w:t>
            </w:r>
          </w:p>
        </w:tc>
        <w:tc>
          <w:tcPr>
            <w:tcW w:w="0" w:type="auto"/>
            <w:shd w:val="clear" w:color="auto" w:fill="FFFFFF"/>
          </w:tcPr>
          <w:p w14:paraId="307D3FA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FEDA0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FF36E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FE924A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2F656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0A9B9834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6A375C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 Timestamp</w:t>
            </w:r>
          </w:p>
        </w:tc>
        <w:tc>
          <w:tcPr>
            <w:tcW w:w="0" w:type="auto"/>
            <w:shd w:val="clear" w:color="auto" w:fill="FFFFFF"/>
          </w:tcPr>
          <w:p w14:paraId="57EA2ED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14600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B59A0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7E3E1E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C5F2F0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7345C72D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E2ABE03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Proxy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18C838A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431538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35E301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68D31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3767A7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42D3CA91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6F70B46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Route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5E7854E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95EA91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88C80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D6E2F4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7195B6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24D46374" w14:textId="77777777" w:rsidTr="00B33CD5">
        <w:trPr>
          <w:cantSplit/>
          <w:jc w:val="center"/>
        </w:trPr>
        <w:tc>
          <w:tcPr>
            <w:tcW w:w="9726" w:type="dxa"/>
            <w:gridSpan w:val="7"/>
            <w:shd w:val="clear" w:color="auto" w:fill="A6A6A6"/>
          </w:tcPr>
          <w:p w14:paraId="520F0234" w14:textId="77777777" w:rsidR="00E46312" w:rsidRPr="0038715D" w:rsidRDefault="00E46312" w:rsidP="00B33CD5">
            <w:pPr>
              <w:pStyle w:val="TAH"/>
              <w:rPr>
                <w:bCs/>
              </w:rPr>
            </w:pPr>
            <w:r w:rsidRPr="0038715D">
              <w:rPr>
                <w:bCs/>
              </w:rPr>
              <w:t>Service Information with PS Information</w:t>
            </w:r>
          </w:p>
        </w:tc>
      </w:tr>
      <w:tr w:rsidR="00E46312" w:rsidRPr="0038715D" w14:paraId="2995824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2F81576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rPr>
                <w:lang w:bidi="ar-IQ"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025C0BD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03DEA0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247F99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E3FBD8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E568E1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bookmarkEnd w:id="5"/>
    </w:tbl>
    <w:p w14:paraId="4200552C" w14:textId="77777777" w:rsidR="00FA6A74" w:rsidRPr="000F6173" w:rsidRDefault="00FA6A7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947D5" w14:textId="77777777" w:rsidR="007D6B89" w:rsidRDefault="007D6B89">
      <w:r>
        <w:separator/>
      </w:r>
    </w:p>
  </w:endnote>
  <w:endnote w:type="continuationSeparator" w:id="0">
    <w:p w14:paraId="494780C9" w14:textId="77777777" w:rsidR="007D6B89" w:rsidRDefault="007D6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B42C22" w14:textId="77777777" w:rsidR="007D6B89" w:rsidRDefault="007D6B89">
      <w:r>
        <w:separator/>
      </w:r>
    </w:p>
  </w:footnote>
  <w:footnote w:type="continuationSeparator" w:id="0">
    <w:p w14:paraId="79158CD9" w14:textId="77777777" w:rsidR="007D6B89" w:rsidRDefault="007D6B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3BD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57574"/>
    <w:rsid w:val="000639EE"/>
    <w:rsid w:val="000649C5"/>
    <w:rsid w:val="00066CAD"/>
    <w:rsid w:val="00070B44"/>
    <w:rsid w:val="00071215"/>
    <w:rsid w:val="00071694"/>
    <w:rsid w:val="00075B74"/>
    <w:rsid w:val="000803E1"/>
    <w:rsid w:val="0008140B"/>
    <w:rsid w:val="00081F81"/>
    <w:rsid w:val="00086399"/>
    <w:rsid w:val="0009195C"/>
    <w:rsid w:val="0009196E"/>
    <w:rsid w:val="00091C46"/>
    <w:rsid w:val="00094197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44CA"/>
    <w:rsid w:val="00177380"/>
    <w:rsid w:val="00185E8B"/>
    <w:rsid w:val="00186AF3"/>
    <w:rsid w:val="001906BA"/>
    <w:rsid w:val="00191396"/>
    <w:rsid w:val="0019294C"/>
    <w:rsid w:val="00192C46"/>
    <w:rsid w:val="001938A8"/>
    <w:rsid w:val="00197A9F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27495"/>
    <w:rsid w:val="00230DB4"/>
    <w:rsid w:val="00231EA2"/>
    <w:rsid w:val="00233981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77E61"/>
    <w:rsid w:val="00281BB8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C63"/>
    <w:rsid w:val="002A5DD2"/>
    <w:rsid w:val="002A636C"/>
    <w:rsid w:val="002B0DFB"/>
    <w:rsid w:val="002B1A64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164D"/>
    <w:rsid w:val="00305409"/>
    <w:rsid w:val="0030548F"/>
    <w:rsid w:val="0031183A"/>
    <w:rsid w:val="0031217D"/>
    <w:rsid w:val="003214BD"/>
    <w:rsid w:val="00324D3B"/>
    <w:rsid w:val="00327648"/>
    <w:rsid w:val="00331C2C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0AC5"/>
    <w:rsid w:val="0036231A"/>
    <w:rsid w:val="00371085"/>
    <w:rsid w:val="00374DD4"/>
    <w:rsid w:val="003778C3"/>
    <w:rsid w:val="00380DCB"/>
    <w:rsid w:val="00390D14"/>
    <w:rsid w:val="0039195C"/>
    <w:rsid w:val="00393889"/>
    <w:rsid w:val="00394DC1"/>
    <w:rsid w:val="003A03A8"/>
    <w:rsid w:val="003A1593"/>
    <w:rsid w:val="003A3BCB"/>
    <w:rsid w:val="003A4FD2"/>
    <w:rsid w:val="003B0B93"/>
    <w:rsid w:val="003B4601"/>
    <w:rsid w:val="003B4D37"/>
    <w:rsid w:val="003B696C"/>
    <w:rsid w:val="003C203E"/>
    <w:rsid w:val="003C27EB"/>
    <w:rsid w:val="003C5008"/>
    <w:rsid w:val="003D2DF6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09B0"/>
    <w:rsid w:val="00451D32"/>
    <w:rsid w:val="0045728F"/>
    <w:rsid w:val="00462077"/>
    <w:rsid w:val="0046478E"/>
    <w:rsid w:val="004649C6"/>
    <w:rsid w:val="00467F04"/>
    <w:rsid w:val="00480CA9"/>
    <w:rsid w:val="00493CAB"/>
    <w:rsid w:val="00494715"/>
    <w:rsid w:val="00496C0C"/>
    <w:rsid w:val="0049720B"/>
    <w:rsid w:val="004A1E53"/>
    <w:rsid w:val="004A26AA"/>
    <w:rsid w:val="004A7321"/>
    <w:rsid w:val="004B30CD"/>
    <w:rsid w:val="004B75B7"/>
    <w:rsid w:val="004D19F0"/>
    <w:rsid w:val="004D20D2"/>
    <w:rsid w:val="004D4482"/>
    <w:rsid w:val="004E3985"/>
    <w:rsid w:val="004F2F29"/>
    <w:rsid w:val="00501653"/>
    <w:rsid w:val="0050250C"/>
    <w:rsid w:val="0050275F"/>
    <w:rsid w:val="005063E7"/>
    <w:rsid w:val="0051580D"/>
    <w:rsid w:val="00525660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8365E"/>
    <w:rsid w:val="005925B8"/>
    <w:rsid w:val="00592D74"/>
    <w:rsid w:val="00592FFE"/>
    <w:rsid w:val="00595E86"/>
    <w:rsid w:val="005A1141"/>
    <w:rsid w:val="005A531D"/>
    <w:rsid w:val="005A7307"/>
    <w:rsid w:val="005B0A22"/>
    <w:rsid w:val="005B7EB3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06F0D"/>
    <w:rsid w:val="006138AE"/>
    <w:rsid w:val="00614612"/>
    <w:rsid w:val="00621188"/>
    <w:rsid w:val="0062462C"/>
    <w:rsid w:val="00624F6F"/>
    <w:rsid w:val="006257ED"/>
    <w:rsid w:val="00625886"/>
    <w:rsid w:val="006261F0"/>
    <w:rsid w:val="00632B65"/>
    <w:rsid w:val="0063620C"/>
    <w:rsid w:val="0065120B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81B69"/>
    <w:rsid w:val="00791809"/>
    <w:rsid w:val="00791D48"/>
    <w:rsid w:val="00792342"/>
    <w:rsid w:val="00793ACD"/>
    <w:rsid w:val="00794776"/>
    <w:rsid w:val="007954C2"/>
    <w:rsid w:val="0079597E"/>
    <w:rsid w:val="007977A8"/>
    <w:rsid w:val="007A4D66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422D"/>
    <w:rsid w:val="007D564F"/>
    <w:rsid w:val="007D69D1"/>
    <w:rsid w:val="007D6A07"/>
    <w:rsid w:val="007D6B89"/>
    <w:rsid w:val="007D727E"/>
    <w:rsid w:val="007E022E"/>
    <w:rsid w:val="007E2F6D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41C8"/>
    <w:rsid w:val="0082743E"/>
    <w:rsid w:val="008279FA"/>
    <w:rsid w:val="008366FC"/>
    <w:rsid w:val="00842374"/>
    <w:rsid w:val="00845509"/>
    <w:rsid w:val="00846E9B"/>
    <w:rsid w:val="008517F1"/>
    <w:rsid w:val="008528B5"/>
    <w:rsid w:val="00854A33"/>
    <w:rsid w:val="00855CBA"/>
    <w:rsid w:val="00856856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1643E"/>
    <w:rsid w:val="0092099C"/>
    <w:rsid w:val="0092180D"/>
    <w:rsid w:val="00925209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2C1D"/>
    <w:rsid w:val="00963CAF"/>
    <w:rsid w:val="0096573E"/>
    <w:rsid w:val="0096731A"/>
    <w:rsid w:val="009714CC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3469"/>
    <w:rsid w:val="009E5055"/>
    <w:rsid w:val="009E6F46"/>
    <w:rsid w:val="009F4EBD"/>
    <w:rsid w:val="009F734F"/>
    <w:rsid w:val="00A01F46"/>
    <w:rsid w:val="00A047CA"/>
    <w:rsid w:val="00A1053C"/>
    <w:rsid w:val="00A126F8"/>
    <w:rsid w:val="00A12792"/>
    <w:rsid w:val="00A146E8"/>
    <w:rsid w:val="00A21F28"/>
    <w:rsid w:val="00A246B6"/>
    <w:rsid w:val="00A35D7E"/>
    <w:rsid w:val="00A468E4"/>
    <w:rsid w:val="00A47E70"/>
    <w:rsid w:val="00A50CF0"/>
    <w:rsid w:val="00A51BA2"/>
    <w:rsid w:val="00A623AF"/>
    <w:rsid w:val="00A63578"/>
    <w:rsid w:val="00A67579"/>
    <w:rsid w:val="00A70C36"/>
    <w:rsid w:val="00A7509E"/>
    <w:rsid w:val="00A7671C"/>
    <w:rsid w:val="00A76817"/>
    <w:rsid w:val="00A7767A"/>
    <w:rsid w:val="00A77A84"/>
    <w:rsid w:val="00A8365F"/>
    <w:rsid w:val="00A84023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6150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1187A"/>
    <w:rsid w:val="00B125CF"/>
    <w:rsid w:val="00B14D6C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34E1"/>
    <w:rsid w:val="00C94A05"/>
    <w:rsid w:val="00C94B12"/>
    <w:rsid w:val="00C95985"/>
    <w:rsid w:val="00CA17E7"/>
    <w:rsid w:val="00CA1F0F"/>
    <w:rsid w:val="00CA30E1"/>
    <w:rsid w:val="00CA44AE"/>
    <w:rsid w:val="00CB6483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0749F"/>
    <w:rsid w:val="00D139D1"/>
    <w:rsid w:val="00D206B6"/>
    <w:rsid w:val="00D216EB"/>
    <w:rsid w:val="00D24991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1A3"/>
    <w:rsid w:val="00D558AD"/>
    <w:rsid w:val="00D563E9"/>
    <w:rsid w:val="00D57886"/>
    <w:rsid w:val="00D5797F"/>
    <w:rsid w:val="00D64120"/>
    <w:rsid w:val="00D66520"/>
    <w:rsid w:val="00D702B3"/>
    <w:rsid w:val="00D71DAA"/>
    <w:rsid w:val="00D73536"/>
    <w:rsid w:val="00D93D0F"/>
    <w:rsid w:val="00D95935"/>
    <w:rsid w:val="00D96A46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3171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166F8"/>
    <w:rsid w:val="00F25D98"/>
    <w:rsid w:val="00F300FB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48A9"/>
    <w:rsid w:val="00F9642D"/>
    <w:rsid w:val="00F97F7F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C7CB42-3995-449E-8138-4BBFC6D78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9</Pages>
  <Words>2526</Words>
  <Characters>14402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CATT-lyy2</cp:lastModifiedBy>
  <cp:revision>44</cp:revision>
  <cp:lastPrinted>1900-12-31T16:00:00Z</cp:lastPrinted>
  <dcterms:created xsi:type="dcterms:W3CDTF">2025-04-10T15:30:00Z</dcterms:created>
  <dcterms:modified xsi:type="dcterms:W3CDTF">2025-04-10T16:00:00Z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